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D3BEC" w14:textId="65F919C2" w:rsidR="009508CA" w:rsidRDefault="00496253">
      <w:pPr>
        <w:pStyle w:val="aff1"/>
        <w:outlineLvl w:val="0"/>
        <w:rPr>
          <w:rFonts w:ascii="Arial" w:eastAsia="Batang" w:hAnsi="Arial" w:cs="Arial"/>
          <w:color w:val="000000"/>
          <w:sz w:val="24"/>
          <w:szCs w:val="24"/>
          <w:lang w:val="de-DE" w:eastAsia="en-US"/>
        </w:rPr>
      </w:pPr>
      <w:bookmarkStart w:id="0" w:name="_Toc29503264"/>
      <w:bookmarkStart w:id="1" w:name="_Toc20955182"/>
      <w:bookmarkStart w:id="2" w:name="_Toc29503848"/>
      <w:bookmarkStart w:id="3" w:name="_Toc29504432"/>
      <w:bookmarkStart w:id="4" w:name="_Toc14165860"/>
      <w:bookmarkStart w:id="5" w:name="_Toc14165868"/>
      <w:bookmarkStart w:id="6" w:name="_Toc20954827"/>
      <w:r>
        <w:rPr>
          <w:rFonts w:ascii="Arial" w:eastAsia="Batang" w:hAnsi="Arial" w:cs="Arial"/>
          <w:color w:val="000000"/>
          <w:sz w:val="24"/>
          <w:szCs w:val="24"/>
          <w:lang w:val="de-DE" w:eastAsia="en-US"/>
        </w:rPr>
        <w:t>3GPP TSG-RAN WG3 #11</w:t>
      </w:r>
      <w:r>
        <w:rPr>
          <w:rFonts w:ascii="Arial" w:eastAsia="Batang" w:hAnsi="Arial" w:cs="Arial" w:hint="eastAsia"/>
          <w:color w:val="000000"/>
          <w:sz w:val="24"/>
          <w:szCs w:val="24"/>
          <w:lang w:val="de-DE" w:eastAsia="en-US"/>
        </w:rPr>
        <w:t>5</w:t>
      </w:r>
      <w:r>
        <w:rPr>
          <w:rFonts w:ascii="Arial" w:eastAsia="Batang" w:hAnsi="Arial" w:cs="Arial"/>
          <w:color w:val="000000"/>
          <w:sz w:val="24"/>
          <w:szCs w:val="24"/>
          <w:lang w:val="de-DE" w:eastAsia="en-US"/>
        </w:rPr>
        <w:t>-e</w:t>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r>
      <w:r>
        <w:rPr>
          <w:rFonts w:ascii="Arial" w:eastAsia="Batang" w:hAnsi="Arial" w:cs="Arial"/>
          <w:color w:val="000000"/>
          <w:sz w:val="24"/>
          <w:szCs w:val="24"/>
          <w:lang w:val="de-DE" w:eastAsia="en-US"/>
        </w:rPr>
        <w:tab/>
        <w:t xml:space="preserve">   </w:t>
      </w:r>
      <w:r w:rsidR="0077252A" w:rsidRPr="0077252A">
        <w:rPr>
          <w:rFonts w:ascii="Arial" w:eastAsia="Batang" w:hAnsi="Arial" w:cs="Arial"/>
          <w:color w:val="000000"/>
          <w:sz w:val="24"/>
          <w:szCs w:val="24"/>
          <w:lang w:val="de-DE" w:eastAsia="en-US"/>
        </w:rPr>
        <w:t>R3-222525</w:t>
      </w:r>
    </w:p>
    <w:p w14:paraId="1B40AC92" w14:textId="77777777" w:rsidR="009508CA" w:rsidRDefault="00496253">
      <w:pPr>
        <w:overflowPunct w:val="0"/>
        <w:autoSpaceDE w:val="0"/>
        <w:jc w:val="both"/>
        <w:textAlignment w:val="baseline"/>
        <w:outlineLvl w:val="0"/>
        <w:rPr>
          <w:rFonts w:ascii="Arial" w:eastAsia="Batang" w:hAnsi="Arial" w:cs="Arial"/>
          <w:color w:val="000000"/>
          <w:sz w:val="24"/>
          <w:szCs w:val="24"/>
        </w:rPr>
      </w:pPr>
      <w:r>
        <w:rPr>
          <w:rFonts w:ascii="Arial" w:eastAsia="Batang" w:hAnsi="Arial" w:cs="Arial" w:hint="eastAsia"/>
          <w:color w:val="000000"/>
          <w:sz w:val="24"/>
          <w:szCs w:val="24"/>
        </w:rPr>
        <w:t>21</w:t>
      </w:r>
      <w:r>
        <w:rPr>
          <w:rFonts w:ascii="Arial" w:eastAsia="Batang" w:hAnsi="Arial" w:cs="Arial"/>
          <w:color w:val="000000"/>
          <w:sz w:val="24"/>
          <w:szCs w:val="24"/>
        </w:rPr>
        <w:t>th Feb – 3rd Mar 2022</w:t>
      </w:r>
    </w:p>
    <w:p w14:paraId="1B291CBB" w14:textId="77777777" w:rsidR="009508CA" w:rsidRDefault="00496253">
      <w:pPr>
        <w:overflowPunct w:val="0"/>
        <w:autoSpaceDE w:val="0"/>
        <w:jc w:val="both"/>
        <w:textAlignment w:val="baseline"/>
        <w:outlineLvl w:val="0"/>
        <w:rPr>
          <w:rFonts w:ascii="Arial" w:eastAsia="Batang" w:hAnsi="Arial" w:cs="Arial"/>
          <w:color w:val="000000"/>
          <w:sz w:val="24"/>
          <w:szCs w:val="24"/>
        </w:rPr>
      </w:pPr>
      <w:r>
        <w:rPr>
          <w:rFonts w:ascii="Arial" w:eastAsia="Batang" w:hAnsi="Arial" w:cs="Arial"/>
          <w:color w:val="000000"/>
          <w:sz w:val="24"/>
          <w:szCs w:val="24"/>
        </w:rPr>
        <w:t>Online</w:t>
      </w:r>
    </w:p>
    <w:p w14:paraId="133FF48C" w14:textId="77777777" w:rsidR="009508CA" w:rsidRDefault="009508CA">
      <w:pPr>
        <w:pStyle w:val="3GPPHeader"/>
      </w:pPr>
    </w:p>
    <w:p w14:paraId="179564B2" w14:textId="77777777" w:rsidR="009508CA" w:rsidRDefault="00496253">
      <w:pPr>
        <w:pStyle w:val="3GPPHeader"/>
        <w:rPr>
          <w:rFonts w:eastAsia="宋体"/>
          <w:lang w:eastAsia="zh-CN"/>
        </w:rPr>
      </w:pPr>
      <w:r>
        <w:t>Agenda Item:</w:t>
      </w:r>
      <w:r>
        <w:tab/>
      </w:r>
      <w:r>
        <w:rPr>
          <w:rFonts w:eastAsia="宋体" w:hint="eastAsia"/>
          <w:lang w:eastAsia="zh-CN"/>
        </w:rPr>
        <w:t>31</w:t>
      </w:r>
      <w:r>
        <w:t>.2</w:t>
      </w:r>
      <w:r>
        <w:rPr>
          <w:rFonts w:eastAsia="宋体" w:hint="eastAsia"/>
          <w:lang w:eastAsia="zh-CN"/>
        </w:rPr>
        <w:t>.1</w:t>
      </w:r>
    </w:p>
    <w:p w14:paraId="5944BF3A" w14:textId="77777777" w:rsidR="009508CA" w:rsidRDefault="00496253">
      <w:pPr>
        <w:pStyle w:val="3GPPHeader"/>
      </w:pPr>
      <w:r>
        <w:t>Source:</w:t>
      </w:r>
      <w:r>
        <w:tab/>
        <w:t>ZTE (moderator)</w:t>
      </w:r>
    </w:p>
    <w:p w14:paraId="3D69079C" w14:textId="77777777" w:rsidR="009508CA" w:rsidRDefault="00496253">
      <w:pPr>
        <w:pStyle w:val="3GPPHeader"/>
      </w:pPr>
      <w:r>
        <w:rPr>
          <w:lang w:val="it-IT"/>
        </w:rPr>
        <w:t>Title:</w:t>
      </w:r>
      <w:r>
        <w:rPr>
          <w:lang w:val="it-IT"/>
        </w:rPr>
        <w:tab/>
        <w:t>Summary of Offline Discussion on CB: # 13_LocalNG-RANnode_Identifier</w:t>
      </w:r>
    </w:p>
    <w:p w14:paraId="0155C8F6" w14:textId="77777777" w:rsidR="009508CA" w:rsidRDefault="00496253">
      <w:pPr>
        <w:pStyle w:val="3GPPHeader"/>
      </w:pPr>
      <w:r>
        <w:t>Document for:</w:t>
      </w:r>
      <w:r>
        <w:tab/>
        <w:t>Approval</w:t>
      </w:r>
    </w:p>
    <w:p w14:paraId="530B3E50" w14:textId="77777777" w:rsidR="009508CA" w:rsidRDefault="00496253">
      <w:pPr>
        <w:pStyle w:val="1"/>
        <w:numPr>
          <w:ilvl w:val="0"/>
          <w:numId w:val="29"/>
        </w:numPr>
        <w:tabs>
          <w:tab w:val="left" w:pos="432"/>
        </w:tabs>
      </w:pPr>
      <w:r>
        <w:t>Introduction</w:t>
      </w:r>
    </w:p>
    <w:p w14:paraId="71625EB3" w14:textId="77777777" w:rsidR="009508CA" w:rsidRDefault="00496253">
      <w:bookmarkStart w:id="7" w:name="_Hlk71889059"/>
      <w:r>
        <w:rPr>
          <w:rFonts w:ascii="Calibri" w:hAnsi="Calibri" w:cs="Calibri"/>
          <w:b/>
          <w:color w:val="FF00FF"/>
          <w:sz w:val="18"/>
          <w:szCs w:val="24"/>
        </w:rPr>
        <w:t>CB: # 13_</w:t>
      </w:r>
      <w:r>
        <w:rPr>
          <w:rFonts w:ascii="Calibri" w:hAnsi="Calibri" w:cs="Calibri"/>
          <w:b/>
          <w:bCs/>
          <w:color w:val="FF00FF"/>
          <w:sz w:val="18"/>
          <w:szCs w:val="18"/>
        </w:rPr>
        <w:t>LocalNG-RANnode_Identifier</w:t>
      </w:r>
    </w:p>
    <w:p w14:paraId="65D7E3F3" w14:textId="77777777" w:rsidR="009508CA" w:rsidRDefault="00496253">
      <w:pPr>
        <w:rPr>
          <w:rFonts w:ascii="Calibri" w:hAnsi="Calibri" w:cs="Calibri"/>
          <w:b/>
          <w:color w:val="FF00FF"/>
          <w:sz w:val="18"/>
          <w:szCs w:val="24"/>
        </w:rPr>
      </w:pPr>
      <w:r>
        <w:rPr>
          <w:rFonts w:ascii="Calibri" w:hAnsi="Calibri" w:cs="Calibri"/>
          <w:b/>
          <w:color w:val="FF00FF"/>
          <w:sz w:val="18"/>
          <w:szCs w:val="24"/>
        </w:rPr>
        <w:t>- To add a Local NG-RAN Node Identifier Removal IE in NG-RAN NODE CONFIGURATION UPDATE message to inform the removal of the old I-RNTI profile to enable smooth local NG-RAN node identifier update? HW</w:t>
      </w:r>
    </w:p>
    <w:p w14:paraId="2650C2E9" w14:textId="77777777" w:rsidR="009508CA" w:rsidRDefault="00496253">
      <w:pPr>
        <w:rPr>
          <w:rFonts w:ascii="Calibri" w:hAnsi="Calibri" w:cs="Calibri"/>
          <w:b/>
          <w:color w:val="FF00FF"/>
          <w:sz w:val="18"/>
          <w:szCs w:val="24"/>
        </w:rPr>
      </w:pPr>
      <w:r>
        <w:rPr>
          <w:rFonts w:ascii="Calibri" w:hAnsi="Calibri" w:cs="Calibri"/>
          <w:b/>
          <w:color w:val="FF00FF"/>
          <w:sz w:val="18"/>
          <w:szCs w:val="24"/>
        </w:rPr>
        <w:t>- S</w:t>
      </w:r>
      <w:r>
        <w:rPr>
          <w:rFonts w:ascii="Calibri" w:hAnsi="Calibri" w:cs="Calibri" w:hint="eastAsia"/>
          <w:b/>
          <w:color w:val="FF00FF"/>
          <w:sz w:val="18"/>
          <w:szCs w:val="24"/>
        </w:rPr>
        <w:t>pecify the exact I-RNTI structure on I-RNTI partitioning in TS 38.423</w:t>
      </w:r>
      <w:r>
        <w:rPr>
          <w:rFonts w:ascii="Calibri" w:hAnsi="Calibri" w:cs="Calibri"/>
          <w:b/>
          <w:color w:val="FF00FF"/>
          <w:sz w:val="18"/>
          <w:szCs w:val="24"/>
        </w:rPr>
        <w:t>? ZTE, Radisys, Reliance JIO, China Telecom</w:t>
      </w:r>
    </w:p>
    <w:p w14:paraId="03523220" w14:textId="77777777" w:rsidR="009508CA" w:rsidRDefault="00496253">
      <w:pPr>
        <w:rPr>
          <w:rFonts w:ascii="Calibri" w:hAnsi="Calibri" w:cs="Calibri"/>
          <w:b/>
          <w:color w:val="FF00FF"/>
          <w:sz w:val="18"/>
          <w:szCs w:val="24"/>
        </w:rPr>
      </w:pPr>
      <w:r>
        <w:rPr>
          <w:rFonts w:ascii="Calibri" w:hAnsi="Calibri" w:cs="Calibri" w:hint="eastAsia"/>
          <w:b/>
          <w:color w:val="FF00FF"/>
          <w:sz w:val="18"/>
          <w:szCs w:val="24"/>
        </w:rPr>
        <w:t>-</w:t>
      </w:r>
      <w:r>
        <w:rPr>
          <w:rFonts w:ascii="Calibri" w:hAnsi="Calibri" w:cs="Calibri"/>
          <w:b/>
          <w:color w:val="FF00FF"/>
          <w:sz w:val="18"/>
          <w:szCs w:val="24"/>
        </w:rPr>
        <w:t xml:space="preserve"> Do not include the Neighbour NG-RAN Node List IE neither in Xn Setup procedure nor in the NG-RAN node Configuration Update procedure? An NG-RAN node can use a list of Local NG-RAN node Identifier</w:t>
      </w:r>
      <w:r>
        <w:rPr>
          <w:rFonts w:ascii="Calibri" w:hAnsi="Calibri" w:cs="Calibri" w:hint="eastAsia"/>
          <w:b/>
          <w:color w:val="FF00FF"/>
          <w:sz w:val="18"/>
          <w:szCs w:val="24"/>
        </w:rPr>
        <w:t> </w:t>
      </w:r>
      <w:r>
        <w:rPr>
          <w:rFonts w:ascii="Calibri" w:hAnsi="Calibri" w:cs="Calibri"/>
          <w:b/>
          <w:color w:val="FF00FF"/>
          <w:sz w:val="18"/>
          <w:szCs w:val="24"/>
        </w:rPr>
        <w:t>and the number of elements in the list is 6? Specify the definitions for I-RNTI profiles to use in Full I-RNTI and Short I-RNTI</w:t>
      </w:r>
      <w:r>
        <w:rPr>
          <w:rFonts w:ascii="Calibri" w:hAnsi="Calibri" w:cs="Calibri" w:hint="eastAsia"/>
          <w:b/>
          <w:color w:val="FF00FF"/>
          <w:sz w:val="18"/>
          <w:szCs w:val="24"/>
        </w:rPr>
        <w:t> </w:t>
      </w:r>
      <w:r>
        <w:rPr>
          <w:rFonts w:ascii="Calibri" w:hAnsi="Calibri" w:cs="Calibri"/>
          <w:b/>
          <w:color w:val="FF00FF"/>
          <w:sz w:val="18"/>
          <w:szCs w:val="24"/>
        </w:rPr>
        <w:t>in TS38.300? Procedure text cleanup if needed. E///</w:t>
      </w:r>
    </w:p>
    <w:p w14:paraId="0359A210" w14:textId="77777777" w:rsidR="009508CA" w:rsidRDefault="00496253">
      <w:pPr>
        <w:rPr>
          <w:rFonts w:ascii="Calibri" w:hAnsi="Calibri" w:cs="Calibri"/>
          <w:b/>
          <w:color w:val="FF00FF"/>
          <w:sz w:val="18"/>
          <w:szCs w:val="24"/>
        </w:rPr>
      </w:pPr>
      <w:r>
        <w:rPr>
          <w:rFonts w:ascii="Calibri" w:hAnsi="Calibri" w:cs="Calibri" w:hint="eastAsia"/>
          <w:b/>
          <w:color w:val="FF00FF"/>
          <w:sz w:val="18"/>
          <w:szCs w:val="24"/>
        </w:rPr>
        <w:t>-</w:t>
      </w:r>
      <w:r>
        <w:rPr>
          <w:rFonts w:ascii="Calibri" w:hAnsi="Calibri" w:cs="Calibri"/>
          <w:b/>
          <w:color w:val="FF00FF"/>
          <w:sz w:val="18"/>
          <w:szCs w:val="24"/>
        </w:rPr>
        <w:t xml:space="preserve"> Upon reception of RRC Resume Request message, the target gNB shall blindly decode it by the two kind of I-RNTI structures (both legacy and new)? RadiSys, Reliance JIO, ZTE</w:t>
      </w:r>
    </w:p>
    <w:p w14:paraId="20AAE847" w14:textId="77777777" w:rsidR="009508CA" w:rsidRDefault="00496253">
      <w:pPr>
        <w:rPr>
          <w:rFonts w:ascii="Calibri" w:eastAsia="等线" w:hAnsi="Calibri" w:cs="Calibri"/>
          <w:b/>
          <w:color w:val="FF00FF"/>
          <w:sz w:val="18"/>
          <w:szCs w:val="24"/>
        </w:rPr>
      </w:pPr>
      <w:r>
        <w:rPr>
          <w:rFonts w:ascii="Calibri" w:eastAsia="等线" w:hAnsi="Calibri" w:cs="Calibri" w:hint="eastAsia"/>
          <w:b/>
          <w:color w:val="FF00FF"/>
          <w:sz w:val="18"/>
          <w:szCs w:val="24"/>
        </w:rPr>
        <w:t>-</w:t>
      </w:r>
      <w:r>
        <w:rPr>
          <w:rFonts w:ascii="Calibri" w:eastAsia="等线" w:hAnsi="Calibri" w:cs="Calibri"/>
          <w:b/>
          <w:color w:val="FF00FF"/>
          <w:sz w:val="18"/>
          <w:szCs w:val="24"/>
        </w:rPr>
        <w:t xml:space="preserve"> Capture agreements and provide CRs if agreeable</w:t>
      </w:r>
    </w:p>
    <w:p w14:paraId="579DB98F" w14:textId="77777777" w:rsidR="009508CA" w:rsidRDefault="00496253">
      <w:pPr>
        <w:spacing w:line="276" w:lineRule="auto"/>
        <w:rPr>
          <w:rFonts w:eastAsia="宋体"/>
          <w:color w:val="000000"/>
          <w:sz w:val="18"/>
          <w:szCs w:val="18"/>
        </w:rPr>
      </w:pPr>
      <w:r>
        <w:rPr>
          <w:rFonts w:ascii="Calibri" w:hAnsi="Calibri" w:cs="Calibri"/>
          <w:color w:val="000000"/>
          <w:sz w:val="18"/>
          <w:szCs w:val="18"/>
        </w:rPr>
        <w:t>(ZTE - moderator)</w:t>
      </w:r>
    </w:p>
    <w:p w14:paraId="58E4825F" w14:textId="232CAE16" w:rsidR="009508CA" w:rsidRPr="0077252A" w:rsidRDefault="00496253">
      <w:pPr>
        <w:rPr>
          <w:rFonts w:ascii="Calibri" w:hAnsi="Calibri" w:cs="Calibri"/>
          <w:b/>
          <w:color w:val="FF00FF"/>
          <w:sz w:val="18"/>
          <w:lang w:eastAsia="zh-CN"/>
        </w:rPr>
      </w:pPr>
      <w:r>
        <w:rPr>
          <w:rFonts w:ascii="Calibri" w:hAnsi="Calibri" w:cs="Calibri"/>
          <w:color w:val="000000"/>
          <w:sz w:val="18"/>
          <w:szCs w:val="18"/>
        </w:rPr>
        <w:t xml:space="preserve">Summary of offline disc </w:t>
      </w:r>
      <w:hyperlink r:id="rId9" w:history="1">
        <w:r>
          <w:rPr>
            <w:rStyle w:val="afd"/>
            <w:rFonts w:ascii="Calibri" w:hAnsi="Calibri" w:cs="Calibri"/>
            <w:sz w:val="18"/>
            <w:szCs w:val="18"/>
          </w:rPr>
          <w:t>R3-222402</w:t>
        </w:r>
      </w:hyperlink>
      <w:r w:rsidR="0077252A">
        <w:rPr>
          <w:rFonts w:ascii="Calibri" w:hAnsi="Calibri" w:cs="Calibri"/>
          <w:color w:val="000000"/>
          <w:sz w:val="18"/>
          <w:szCs w:val="18"/>
        </w:rPr>
        <w:t xml:space="preserve"> rev in </w:t>
      </w:r>
      <w:hyperlink r:id="rId10" w:history="1">
        <w:r w:rsidR="0077252A">
          <w:rPr>
            <w:rStyle w:val="afd"/>
            <w:rFonts w:ascii="Calibri" w:hAnsi="Calibri" w:cs="Calibri"/>
            <w:sz w:val="18"/>
            <w:szCs w:val="18"/>
          </w:rPr>
          <w:t>R3-222525</w:t>
        </w:r>
      </w:hyperlink>
    </w:p>
    <w:bookmarkEnd w:id="7"/>
    <w:p w14:paraId="516A4962" w14:textId="77777777" w:rsidR="009508CA" w:rsidRDefault="00496253">
      <w:pPr>
        <w:pStyle w:val="1"/>
        <w:numPr>
          <w:ilvl w:val="0"/>
          <w:numId w:val="29"/>
        </w:numPr>
        <w:tabs>
          <w:tab w:val="left" w:pos="432"/>
        </w:tabs>
      </w:pPr>
      <w:r>
        <w:t>For the Chairman’s Notes</w:t>
      </w:r>
    </w:p>
    <w:p w14:paraId="5E21741B" w14:textId="77777777" w:rsidR="006E0546" w:rsidRPr="00EA618A" w:rsidRDefault="006E0546" w:rsidP="006E0546">
      <w:pPr>
        <w:rPr>
          <w:b/>
          <w:u w:val="single"/>
        </w:rPr>
      </w:pPr>
      <w:bookmarkStart w:id="8" w:name="_GoBack"/>
      <w:bookmarkEnd w:id="8"/>
      <w:r w:rsidRPr="00EA618A">
        <w:rPr>
          <w:b/>
          <w:u w:val="single"/>
        </w:rPr>
        <w:t>Propose the following:</w:t>
      </w:r>
    </w:p>
    <w:p w14:paraId="2B2B94A2" w14:textId="77777777" w:rsidR="00AE7EE3" w:rsidRDefault="00AE7EE3" w:rsidP="006E0546">
      <w:pPr>
        <w:pStyle w:val="af5"/>
        <w:shd w:val="clear" w:color="auto" w:fill="FFFFFF"/>
        <w:spacing w:before="0" w:beforeAutospacing="0" w:after="0" w:afterAutospacing="0" w:line="300" w:lineRule="atLeast"/>
        <w:rPr>
          <w:rFonts w:ascii="Arial" w:hAnsi="Arial" w:cs="Arial"/>
          <w:color w:val="00B050"/>
          <w:sz w:val="18"/>
          <w:szCs w:val="18"/>
        </w:rPr>
      </w:pPr>
      <w:r w:rsidRPr="00AE7EE3">
        <w:rPr>
          <w:rFonts w:ascii="Arial" w:hAnsi="Arial" w:cs="Arial"/>
          <w:color w:val="00B050"/>
          <w:sz w:val="18"/>
          <w:szCs w:val="18"/>
        </w:rPr>
        <w:t>R3-221629</w:t>
      </w:r>
      <w:r w:rsidRPr="00EA618A">
        <w:rPr>
          <w:rFonts w:ascii="Arial" w:hAnsi="Arial" w:cs="Arial"/>
          <w:color w:val="00B050"/>
          <w:sz w:val="18"/>
          <w:szCs w:val="18"/>
        </w:rPr>
        <w:t xml:space="preserve"> rev in</w:t>
      </w:r>
      <w:r w:rsidRPr="00EA618A">
        <w:rPr>
          <w:rFonts w:ascii="Arial" w:hAnsi="Arial" w:cs="Arial"/>
          <w:color w:val="00B050"/>
          <w:sz w:val="18"/>
          <w:szCs w:val="18"/>
        </w:rPr>
        <w:tab/>
      </w:r>
      <w:r w:rsidRPr="00AE7EE3">
        <w:rPr>
          <w:rFonts w:ascii="Arial" w:hAnsi="Arial" w:cs="Arial"/>
          <w:color w:val="00B050"/>
          <w:sz w:val="18"/>
          <w:szCs w:val="18"/>
        </w:rPr>
        <w:t>R3-222598</w:t>
      </w:r>
      <w:r w:rsidRPr="00EA618A">
        <w:rPr>
          <w:rFonts w:ascii="Arial" w:hAnsi="Arial" w:cs="Arial"/>
          <w:color w:val="00B050"/>
          <w:sz w:val="18"/>
          <w:szCs w:val="18"/>
        </w:rPr>
        <w:t xml:space="preserve"> – agreed</w:t>
      </w:r>
      <w:r w:rsidRPr="006E0546">
        <w:rPr>
          <w:rFonts w:ascii="Arial" w:hAnsi="Arial" w:cs="Arial"/>
          <w:color w:val="00B050"/>
          <w:sz w:val="18"/>
          <w:szCs w:val="18"/>
        </w:rPr>
        <w:t xml:space="preserve"> </w:t>
      </w:r>
    </w:p>
    <w:p w14:paraId="44701689" w14:textId="41F1DA20" w:rsidR="006E0546" w:rsidRDefault="006E0546" w:rsidP="006E0546">
      <w:pPr>
        <w:pStyle w:val="af5"/>
        <w:shd w:val="clear" w:color="auto" w:fill="FFFFFF"/>
        <w:spacing w:before="0" w:beforeAutospacing="0" w:after="0" w:afterAutospacing="0" w:line="300" w:lineRule="atLeast"/>
        <w:rPr>
          <w:rFonts w:ascii="Arial" w:hAnsi="Arial" w:cs="Arial"/>
          <w:color w:val="00B050"/>
          <w:sz w:val="18"/>
          <w:szCs w:val="18"/>
        </w:rPr>
      </w:pPr>
      <w:r w:rsidRPr="006E0546">
        <w:rPr>
          <w:rFonts w:ascii="Arial" w:hAnsi="Arial" w:cs="Arial"/>
          <w:color w:val="00B050"/>
          <w:sz w:val="18"/>
          <w:szCs w:val="18"/>
        </w:rPr>
        <w:t>R3-221631</w:t>
      </w:r>
      <w:r w:rsidRPr="00EA618A">
        <w:rPr>
          <w:rFonts w:ascii="Arial" w:hAnsi="Arial" w:cs="Arial"/>
          <w:color w:val="00B050"/>
          <w:sz w:val="18"/>
          <w:szCs w:val="18"/>
        </w:rPr>
        <w:t xml:space="preserve"> rev in</w:t>
      </w:r>
      <w:r w:rsidRPr="00EA618A">
        <w:rPr>
          <w:rFonts w:ascii="Arial" w:hAnsi="Arial" w:cs="Arial"/>
          <w:color w:val="00B050"/>
          <w:sz w:val="18"/>
          <w:szCs w:val="18"/>
        </w:rPr>
        <w:tab/>
      </w:r>
      <w:r w:rsidRPr="006E0546">
        <w:rPr>
          <w:rFonts w:ascii="Arial" w:hAnsi="Arial" w:cs="Arial"/>
          <w:color w:val="00B050"/>
          <w:sz w:val="18"/>
          <w:szCs w:val="18"/>
        </w:rPr>
        <w:t>R3-222599</w:t>
      </w:r>
      <w:r w:rsidRPr="00EA618A">
        <w:rPr>
          <w:rFonts w:ascii="Arial" w:hAnsi="Arial" w:cs="Arial"/>
          <w:color w:val="00B050"/>
          <w:sz w:val="18"/>
          <w:szCs w:val="18"/>
        </w:rPr>
        <w:t xml:space="preserve"> – agreed</w:t>
      </w:r>
    </w:p>
    <w:p w14:paraId="1C26F8A8" w14:textId="0CC817F5" w:rsidR="00AE7EE3" w:rsidRPr="00EA618A" w:rsidRDefault="00001613" w:rsidP="00001613">
      <w:pPr>
        <w:pStyle w:val="af5"/>
        <w:shd w:val="clear" w:color="auto" w:fill="FFFFFF"/>
        <w:spacing w:before="0" w:beforeAutospacing="0" w:after="0" w:afterAutospacing="0" w:line="300" w:lineRule="atLeast"/>
        <w:ind w:firstLineChars="800" w:firstLine="1440"/>
        <w:rPr>
          <w:rFonts w:ascii="Arial" w:hAnsi="Arial" w:cs="Arial"/>
          <w:color w:val="00B050"/>
          <w:sz w:val="18"/>
          <w:szCs w:val="18"/>
        </w:rPr>
      </w:pPr>
      <w:r w:rsidRPr="00001613">
        <w:rPr>
          <w:rFonts w:ascii="Arial" w:hAnsi="Arial" w:cs="Arial"/>
          <w:color w:val="00B050"/>
          <w:sz w:val="18"/>
          <w:szCs w:val="18"/>
        </w:rPr>
        <w:t>R3-221726</w:t>
      </w:r>
      <w:r>
        <w:rPr>
          <w:rFonts w:ascii="Arial" w:hAnsi="Arial" w:cs="Arial"/>
          <w:color w:val="00B050"/>
          <w:sz w:val="18"/>
          <w:szCs w:val="18"/>
        </w:rPr>
        <w:t xml:space="preserve"> – merged</w:t>
      </w:r>
    </w:p>
    <w:p w14:paraId="705DEB86" w14:textId="77777777" w:rsidR="006E0546" w:rsidRPr="006E0546" w:rsidRDefault="006E0546">
      <w:pPr>
        <w:ind w:firstLineChars="300" w:firstLine="600"/>
        <w:rPr>
          <w:rFonts w:eastAsia="宋体"/>
          <w:color w:val="0070C0"/>
          <w:lang w:val="en-US" w:eastAsia="zh-CN"/>
        </w:rPr>
      </w:pPr>
    </w:p>
    <w:p w14:paraId="65319DB4" w14:textId="77777777" w:rsidR="009508CA" w:rsidRDefault="00496253">
      <w:pPr>
        <w:pStyle w:val="1"/>
        <w:numPr>
          <w:ilvl w:val="0"/>
          <w:numId w:val="29"/>
        </w:numPr>
      </w:pPr>
      <w:r>
        <w:rPr>
          <w:lang w:val="en-US"/>
        </w:rPr>
        <w:t>Discussion</w:t>
      </w:r>
      <w:r>
        <w:t>- Second round</w:t>
      </w:r>
    </w:p>
    <w:p w14:paraId="3B7BFA80" w14:textId="77777777" w:rsidR="009508CA" w:rsidRDefault="00496253">
      <w:pPr>
        <w:pStyle w:val="2"/>
        <w:numPr>
          <w:ilvl w:val="1"/>
          <w:numId w:val="29"/>
        </w:numPr>
        <w:rPr>
          <w:lang w:val="en-US" w:eastAsia="zh-CN"/>
        </w:rPr>
      </w:pPr>
      <w:r>
        <w:rPr>
          <w:rFonts w:hint="eastAsia"/>
          <w:lang w:val="en-US" w:eastAsia="zh-CN"/>
        </w:rPr>
        <w:t>Proposals based on the first round discussion and progress</w:t>
      </w:r>
      <w:r>
        <w:rPr>
          <w:lang w:val="en-US" w:eastAsia="zh-CN"/>
        </w:rPr>
        <w:t xml:space="preserve"> in the </w:t>
      </w:r>
      <w:r>
        <w:rPr>
          <w:rFonts w:hint="eastAsia"/>
          <w:lang w:val="en-US" w:eastAsia="zh-CN"/>
        </w:rPr>
        <w:t xml:space="preserve">online </w:t>
      </w:r>
      <w:r>
        <w:rPr>
          <w:lang w:val="en-US" w:eastAsia="zh-CN"/>
        </w:rPr>
        <w:t>meeting</w:t>
      </w:r>
      <w:r>
        <w:rPr>
          <w:rFonts w:hint="eastAsia"/>
          <w:lang w:val="en-US" w:eastAsia="zh-CN"/>
        </w:rPr>
        <w:t xml:space="preserve"> of 22</w:t>
      </w:r>
      <w:r>
        <w:rPr>
          <w:rFonts w:hint="eastAsia"/>
          <w:vertAlign w:val="superscript"/>
          <w:lang w:val="en-US" w:eastAsia="zh-CN"/>
        </w:rPr>
        <w:t>nd</w:t>
      </w:r>
      <w:r>
        <w:rPr>
          <w:rFonts w:hint="eastAsia"/>
          <w:lang w:val="en-US" w:eastAsia="zh-CN"/>
        </w:rPr>
        <w:t xml:space="preserve"> Feb</w:t>
      </w:r>
    </w:p>
    <w:p w14:paraId="1E45E0DC" w14:textId="77777777" w:rsidR="009508CA" w:rsidRDefault="00496253" w:rsidP="00E15944">
      <w:pPr>
        <w:overflowPunct w:val="0"/>
        <w:autoSpaceDE w:val="0"/>
        <w:adjustRightInd w:val="0"/>
        <w:spacing w:before="100" w:beforeAutospacing="1" w:afterLines="50" w:after="120" w:line="295" w:lineRule="auto"/>
        <w:contextualSpacing/>
        <w:textAlignment w:val="baseline"/>
        <w:rPr>
          <w:rFonts w:ascii="Calibri" w:eastAsia="宋体" w:hAnsi="Calibri" w:cs="Calibri"/>
          <w:b/>
          <w:color w:val="008000"/>
          <w:kern w:val="2"/>
          <w:sz w:val="18"/>
          <w:szCs w:val="24"/>
          <w:lang w:val="en-US" w:eastAsia="zh-CN"/>
        </w:rPr>
      </w:pPr>
      <w:r>
        <w:rPr>
          <w:rFonts w:hint="eastAsia"/>
          <w:b/>
          <w:bCs/>
          <w:u w:val="single"/>
          <w:lang w:val="en-US" w:eastAsia="zh-CN"/>
        </w:rPr>
        <w:t>Progress</w:t>
      </w:r>
      <w:r>
        <w:rPr>
          <w:b/>
          <w:bCs/>
          <w:u w:val="single"/>
          <w:lang w:val="en-US" w:eastAsia="zh-CN"/>
        </w:rPr>
        <w:t xml:space="preserve"> in the </w:t>
      </w:r>
      <w:r>
        <w:rPr>
          <w:rFonts w:hint="eastAsia"/>
          <w:b/>
          <w:bCs/>
          <w:u w:val="single"/>
          <w:lang w:val="en-US" w:eastAsia="zh-CN"/>
        </w:rPr>
        <w:t xml:space="preserve">online </w:t>
      </w:r>
      <w:r>
        <w:rPr>
          <w:b/>
          <w:bCs/>
          <w:u w:val="single"/>
          <w:lang w:val="en-US" w:eastAsia="zh-CN"/>
        </w:rPr>
        <w:t>meeting</w:t>
      </w:r>
      <w:r>
        <w:rPr>
          <w:rFonts w:hint="eastAsia"/>
          <w:b/>
          <w:bCs/>
          <w:u w:val="single"/>
          <w:lang w:val="en-US" w:eastAsia="zh-CN"/>
        </w:rPr>
        <w:t xml:space="preserve"> of 22</w:t>
      </w:r>
      <w:r>
        <w:rPr>
          <w:rFonts w:hint="eastAsia"/>
          <w:b/>
          <w:bCs/>
          <w:u w:val="single"/>
          <w:vertAlign w:val="superscript"/>
          <w:lang w:val="en-US" w:eastAsia="zh-CN"/>
        </w:rPr>
        <w:t>nd</w:t>
      </w:r>
      <w:r>
        <w:rPr>
          <w:rFonts w:hint="eastAsia"/>
          <w:b/>
          <w:bCs/>
          <w:u w:val="single"/>
          <w:lang w:val="en-US" w:eastAsia="zh-CN"/>
        </w:rPr>
        <w:t xml:space="preserve"> Feb</w:t>
      </w:r>
    </w:p>
    <w:p w14:paraId="79D02206" w14:textId="77777777" w:rsidR="009508CA" w:rsidRPr="00E15944" w:rsidRDefault="00496253" w:rsidP="00E15944">
      <w:pPr>
        <w:overflowPunct w:val="0"/>
        <w:autoSpaceDE w:val="0"/>
        <w:adjustRightInd w:val="0"/>
        <w:spacing w:before="100" w:beforeAutospacing="1" w:afterLines="50" w:after="120" w:line="295" w:lineRule="auto"/>
        <w:contextualSpacing/>
        <w:textAlignment w:val="baseline"/>
        <w:rPr>
          <w:rFonts w:ascii="Calibri" w:eastAsia="宋体" w:hAnsi="Calibri" w:cs="Calibri"/>
          <w:b/>
          <w:color w:val="008000"/>
          <w:kern w:val="2"/>
          <w:lang w:val="en-US" w:eastAsia="zh-CN"/>
        </w:rPr>
      </w:pPr>
      <w:r w:rsidRPr="00E15944">
        <w:rPr>
          <w:rFonts w:ascii="Calibri" w:eastAsia="宋体" w:hAnsi="Calibri" w:cs="Calibri"/>
          <w:b/>
          <w:color w:val="008000"/>
          <w:kern w:val="2"/>
          <w:lang w:val="en-US" w:eastAsia="zh-CN"/>
        </w:rPr>
        <w:t xml:space="preserve">Define the I-RNTI structure for I-RNTI partitioning in stage 2 specification and update the stage 3 endorsed CR in </w:t>
      </w:r>
      <w:hyperlink r:id="rId11" w:history="1">
        <w:r w:rsidRPr="00E15944">
          <w:rPr>
            <w:rStyle w:val="afd"/>
            <w:rFonts w:ascii="Calibri" w:eastAsia="宋体" w:hAnsi="Calibri" w:cs="Calibri"/>
            <w:b/>
            <w:kern w:val="2"/>
            <w:lang w:val="en-US" w:eastAsia="zh-CN"/>
          </w:rPr>
          <w:t>R3-221631</w:t>
        </w:r>
      </w:hyperlink>
      <w:r w:rsidRPr="00E15944">
        <w:rPr>
          <w:rFonts w:ascii="Calibri" w:eastAsia="宋体" w:hAnsi="Calibri" w:cs="Calibri"/>
          <w:b/>
          <w:color w:val="008000"/>
          <w:kern w:val="2"/>
          <w:lang w:val="en-US" w:eastAsia="zh-CN"/>
        </w:rPr>
        <w:t xml:space="preserve"> in the definition of I-RNTI by adding a reference to the stage 2 specification in </w:t>
      </w:r>
      <w:hyperlink r:id="rId12" w:history="1">
        <w:r w:rsidRPr="00E15944">
          <w:rPr>
            <w:rStyle w:val="afd"/>
            <w:rFonts w:ascii="Calibri" w:eastAsia="宋体" w:hAnsi="Calibri" w:cs="Calibri"/>
            <w:b/>
            <w:kern w:val="2"/>
            <w:lang w:val="en-US" w:eastAsia="zh-CN"/>
          </w:rPr>
          <w:t>R3-221629</w:t>
        </w:r>
      </w:hyperlink>
    </w:p>
    <w:p w14:paraId="5B6DF814" w14:textId="77777777" w:rsidR="009D37B2" w:rsidRDefault="009D37B2" w:rsidP="009D37B2">
      <w:pPr>
        <w:pStyle w:val="ListParagraph2"/>
        <w:widowControl/>
        <w:overflowPunct w:val="0"/>
        <w:autoSpaceDE w:val="0"/>
        <w:adjustRightInd w:val="0"/>
        <w:spacing w:afterLines="50" w:after="120"/>
        <w:ind w:left="0"/>
        <w:jc w:val="left"/>
        <w:textAlignment w:val="baseline"/>
        <w:rPr>
          <w:rFonts w:ascii="Calibri" w:hAnsi="Calibri" w:cs="Calibri"/>
          <w:color w:val="000000"/>
          <w:sz w:val="18"/>
          <w:szCs w:val="18"/>
          <w:lang w:eastAsia="en-US"/>
        </w:rPr>
      </w:pPr>
      <w:r w:rsidRPr="00F059DC">
        <w:rPr>
          <w:rFonts w:ascii="Calibri" w:hAnsi="Calibri" w:cs="Calibri"/>
          <w:color w:val="000000"/>
          <w:sz w:val="18"/>
          <w:szCs w:val="18"/>
          <w:lang w:eastAsia="en-US"/>
        </w:rPr>
        <w:lastRenderedPageBreak/>
        <w:t>Chair:</w:t>
      </w:r>
      <w:r>
        <w:rPr>
          <w:rFonts w:ascii="Calibri" w:hAnsi="Calibri" w:cs="Calibri"/>
          <w:color w:val="000000"/>
          <w:sz w:val="18"/>
          <w:szCs w:val="18"/>
          <w:lang w:eastAsia="en-US"/>
        </w:rPr>
        <w:t xml:space="preserve"> Take the </w:t>
      </w:r>
      <w:hyperlink r:id="rId13" w:history="1">
        <w:r>
          <w:rPr>
            <w:rStyle w:val="afd"/>
            <w:rFonts w:ascii="Calibri" w:hAnsi="Calibri" w:cs="Calibri"/>
            <w:sz w:val="18"/>
            <w:szCs w:val="18"/>
            <w:lang w:eastAsia="en-US"/>
          </w:rPr>
          <w:t>R3-221631</w:t>
        </w:r>
      </w:hyperlink>
      <w:r>
        <w:rPr>
          <w:rFonts w:ascii="Calibri" w:hAnsi="Calibri" w:cs="Calibri"/>
          <w:color w:val="000000"/>
          <w:sz w:val="18"/>
          <w:szCs w:val="18"/>
          <w:lang w:eastAsia="en-US"/>
        </w:rPr>
        <w:t xml:space="preserve"> and </w:t>
      </w:r>
      <w:hyperlink r:id="rId14" w:history="1">
        <w:r>
          <w:rPr>
            <w:rStyle w:val="afd"/>
            <w:rFonts w:ascii="Calibri" w:hAnsi="Calibri" w:cs="Calibri"/>
            <w:sz w:val="18"/>
            <w:szCs w:val="18"/>
            <w:lang w:eastAsia="en-US"/>
          </w:rPr>
          <w:t>R3-221629</w:t>
        </w:r>
      </w:hyperlink>
      <w:r>
        <w:rPr>
          <w:rFonts w:ascii="Calibri" w:hAnsi="Calibri" w:cs="Calibri"/>
          <w:color w:val="000000"/>
          <w:sz w:val="18"/>
          <w:szCs w:val="18"/>
          <w:lang w:eastAsia="en-US"/>
        </w:rPr>
        <w:t xml:space="preserve"> as the baseline, and continue the discussion on the left open issues, capture agreements as R17 TEI CRs with the same code of </w:t>
      </w:r>
      <w:hyperlink r:id="rId15" w:history="1">
        <w:r>
          <w:rPr>
            <w:rStyle w:val="afd"/>
            <w:rFonts w:ascii="Calibri" w:hAnsi="Calibri" w:cs="Calibri"/>
            <w:sz w:val="18"/>
            <w:szCs w:val="18"/>
            <w:lang w:eastAsia="en-US"/>
          </w:rPr>
          <w:t>R3-221631</w:t>
        </w:r>
      </w:hyperlink>
      <w:r>
        <w:rPr>
          <w:rFonts w:ascii="Calibri" w:hAnsi="Calibri" w:cs="Calibri"/>
          <w:color w:val="000000"/>
          <w:sz w:val="18"/>
          <w:szCs w:val="18"/>
          <w:lang w:eastAsia="en-US"/>
        </w:rPr>
        <w:t xml:space="preserve"> and </w:t>
      </w:r>
      <w:hyperlink r:id="rId16" w:history="1">
        <w:r>
          <w:rPr>
            <w:rStyle w:val="afd"/>
            <w:rFonts w:ascii="Calibri" w:hAnsi="Calibri" w:cs="Calibri"/>
            <w:sz w:val="18"/>
            <w:szCs w:val="18"/>
            <w:lang w:eastAsia="en-US"/>
          </w:rPr>
          <w:t>R3-221629</w:t>
        </w:r>
      </w:hyperlink>
      <w:r>
        <w:rPr>
          <w:rFonts w:ascii="Calibri" w:hAnsi="Calibri" w:cs="Calibri"/>
          <w:color w:val="000000"/>
          <w:sz w:val="18"/>
          <w:szCs w:val="18"/>
          <w:lang w:eastAsia="en-US"/>
        </w:rPr>
        <w:t xml:space="preserve"> and merge to </w:t>
      </w:r>
      <w:hyperlink r:id="rId17" w:history="1">
        <w:r>
          <w:rPr>
            <w:rStyle w:val="afd"/>
            <w:rFonts w:ascii="Calibri" w:hAnsi="Calibri" w:cs="Calibri"/>
            <w:sz w:val="18"/>
            <w:szCs w:val="18"/>
            <w:lang w:eastAsia="en-US"/>
          </w:rPr>
          <w:t>R3-221631</w:t>
        </w:r>
      </w:hyperlink>
      <w:r>
        <w:rPr>
          <w:rFonts w:ascii="Calibri" w:hAnsi="Calibri" w:cs="Calibri"/>
          <w:color w:val="000000"/>
          <w:sz w:val="18"/>
          <w:szCs w:val="18"/>
          <w:lang w:eastAsia="en-US"/>
        </w:rPr>
        <w:t xml:space="preserve"> and </w:t>
      </w:r>
      <w:hyperlink r:id="rId18" w:history="1">
        <w:r>
          <w:rPr>
            <w:rStyle w:val="afd"/>
            <w:rFonts w:ascii="Calibri" w:hAnsi="Calibri" w:cs="Calibri"/>
            <w:sz w:val="18"/>
            <w:szCs w:val="18"/>
            <w:lang w:eastAsia="en-US"/>
          </w:rPr>
          <w:t>R3-221629</w:t>
        </w:r>
      </w:hyperlink>
      <w:r>
        <w:rPr>
          <w:rFonts w:ascii="Calibri" w:hAnsi="Calibri" w:cs="Calibri"/>
          <w:color w:val="000000"/>
          <w:sz w:val="18"/>
          <w:szCs w:val="18"/>
          <w:lang w:eastAsia="en-US"/>
        </w:rPr>
        <w:t>, which are proposed to be finally agreed.</w:t>
      </w:r>
    </w:p>
    <w:p w14:paraId="40B632AC" w14:textId="77777777" w:rsidR="009508CA" w:rsidRPr="00E15944" w:rsidRDefault="00496253" w:rsidP="00E15944">
      <w:pPr>
        <w:overflowPunct w:val="0"/>
        <w:autoSpaceDE w:val="0"/>
        <w:adjustRightInd w:val="0"/>
        <w:spacing w:before="100" w:beforeAutospacing="1" w:line="295" w:lineRule="auto"/>
        <w:contextualSpacing/>
        <w:textAlignment w:val="baseline"/>
        <w:rPr>
          <w:rFonts w:ascii="Calibri" w:eastAsia="宋体" w:hAnsi="Calibri" w:cs="Calibri"/>
          <w:b/>
          <w:color w:val="008000"/>
          <w:kern w:val="2"/>
          <w:lang w:val="en-US" w:eastAsia="zh-CN"/>
        </w:rPr>
      </w:pPr>
      <w:r w:rsidRPr="00E15944">
        <w:rPr>
          <w:rFonts w:ascii="Calibri" w:eastAsia="宋体" w:hAnsi="Calibri" w:cs="Calibri"/>
          <w:b/>
          <w:color w:val="008000"/>
          <w:kern w:val="2"/>
          <w:lang w:val="en-US" w:eastAsia="zh-CN"/>
        </w:rPr>
        <w:t>In case of non-homogenous deployment, upon reception of RRC Resume Request message, the target gNB should blindly decode it by the two kind of I-RNTI structures (both legacy and new).</w:t>
      </w:r>
    </w:p>
    <w:p w14:paraId="28C2B8F1" w14:textId="77777777" w:rsidR="009508CA" w:rsidRPr="00E15944" w:rsidRDefault="009508CA" w:rsidP="00E15944">
      <w:pPr>
        <w:overflowPunct w:val="0"/>
        <w:autoSpaceDE w:val="0"/>
        <w:adjustRightInd w:val="0"/>
        <w:spacing w:before="100" w:beforeAutospacing="1" w:line="295" w:lineRule="auto"/>
        <w:contextualSpacing/>
        <w:textAlignment w:val="baseline"/>
        <w:rPr>
          <w:rFonts w:ascii="Calibri" w:eastAsia="宋体" w:hAnsi="Calibri" w:cs="Calibri"/>
          <w:color w:val="000000"/>
          <w:kern w:val="2"/>
          <w:lang w:val="en-US" w:eastAsia="zh-CN"/>
        </w:rPr>
      </w:pPr>
    </w:p>
    <w:p w14:paraId="513DC1D4" w14:textId="77777777" w:rsidR="009508CA" w:rsidRPr="00E15944" w:rsidRDefault="00496253" w:rsidP="00E15944">
      <w:pPr>
        <w:overflowPunct w:val="0"/>
        <w:autoSpaceDE w:val="0"/>
        <w:adjustRightInd w:val="0"/>
        <w:spacing w:before="100" w:beforeAutospacing="1" w:line="295" w:lineRule="auto"/>
        <w:contextualSpacing/>
        <w:textAlignment w:val="baseline"/>
        <w:rPr>
          <w:rFonts w:ascii="Calibri" w:eastAsia="宋体" w:hAnsi="Calibri" w:cs="Calibri"/>
          <w:color w:val="000000"/>
          <w:kern w:val="2"/>
          <w:lang w:val="en-US" w:eastAsia="zh-CN"/>
        </w:rPr>
      </w:pPr>
      <w:r w:rsidRPr="00E15944">
        <w:rPr>
          <w:rFonts w:ascii="Calibri" w:eastAsia="宋体" w:hAnsi="Calibri" w:cs="Calibri" w:hint="eastAsia"/>
          <w:color w:val="000000"/>
          <w:kern w:val="2"/>
          <w:lang w:val="en-US" w:eastAsia="zh-CN"/>
        </w:rPr>
        <w:t>F</w:t>
      </w:r>
      <w:r w:rsidRPr="00E15944">
        <w:rPr>
          <w:rFonts w:ascii="Calibri" w:eastAsia="宋体" w:hAnsi="Calibri" w:cs="Calibri"/>
          <w:color w:val="000000"/>
          <w:kern w:val="2"/>
          <w:lang w:val="en-US" w:eastAsia="zh-CN"/>
        </w:rPr>
        <w:t>or 2</w:t>
      </w:r>
      <w:r w:rsidRPr="00E15944">
        <w:rPr>
          <w:rFonts w:ascii="Calibri" w:eastAsia="宋体" w:hAnsi="Calibri" w:cs="Calibri"/>
          <w:color w:val="000000"/>
          <w:kern w:val="2"/>
          <w:vertAlign w:val="superscript"/>
          <w:lang w:val="en-US" w:eastAsia="zh-CN"/>
        </w:rPr>
        <w:t>nd</w:t>
      </w:r>
      <w:r w:rsidRPr="00E15944">
        <w:rPr>
          <w:rFonts w:ascii="Calibri" w:eastAsia="宋体" w:hAnsi="Calibri" w:cs="Calibri"/>
          <w:color w:val="000000"/>
          <w:kern w:val="2"/>
          <w:lang w:val="en-US" w:eastAsia="zh-CN"/>
        </w:rPr>
        <w:t xml:space="preserve"> Round:</w:t>
      </w:r>
    </w:p>
    <w:p w14:paraId="4941B868" w14:textId="77777777" w:rsidR="009508CA" w:rsidRPr="00E15944" w:rsidRDefault="00496253" w:rsidP="00E15944">
      <w:pPr>
        <w:numPr>
          <w:ilvl w:val="0"/>
          <w:numId w:val="30"/>
        </w:numPr>
        <w:overflowPunct w:val="0"/>
        <w:autoSpaceDE w:val="0"/>
        <w:adjustRightInd w:val="0"/>
        <w:spacing w:before="100" w:beforeAutospacing="1" w:line="295" w:lineRule="auto"/>
        <w:contextualSpacing/>
        <w:textAlignment w:val="baseline"/>
        <w:rPr>
          <w:lang w:val="en-US" w:eastAsia="zh-CN"/>
        </w:rPr>
      </w:pPr>
      <w:r w:rsidRPr="00E15944">
        <w:rPr>
          <w:rFonts w:ascii="Calibri" w:eastAsia="宋体" w:hAnsi="Calibri" w:cs="Calibri"/>
          <w:color w:val="000000"/>
          <w:kern w:val="2"/>
          <w:lang w:val="en-US" w:eastAsia="zh-CN"/>
        </w:rPr>
        <w:t>Continue the discussion on open issues</w:t>
      </w:r>
    </w:p>
    <w:p w14:paraId="794C582D" w14:textId="77777777" w:rsidR="009508CA" w:rsidRPr="00E15944" w:rsidRDefault="00496253" w:rsidP="00E15944">
      <w:pPr>
        <w:numPr>
          <w:ilvl w:val="0"/>
          <w:numId w:val="30"/>
        </w:numPr>
        <w:overflowPunct w:val="0"/>
        <w:autoSpaceDE w:val="0"/>
        <w:adjustRightInd w:val="0"/>
        <w:spacing w:before="100" w:beforeAutospacing="1" w:line="295" w:lineRule="auto"/>
        <w:contextualSpacing/>
        <w:textAlignment w:val="baseline"/>
        <w:rPr>
          <w:lang w:val="en-US" w:eastAsia="zh-CN"/>
        </w:rPr>
      </w:pPr>
      <w:r w:rsidRPr="00E15944">
        <w:rPr>
          <w:rFonts w:ascii="Calibri" w:eastAsia="宋体" w:hAnsi="Calibri" w:cs="Calibri"/>
          <w:color w:val="000000"/>
          <w:kern w:val="2"/>
          <w:lang w:val="en-US" w:eastAsia="zh-CN"/>
        </w:rPr>
        <w:t xml:space="preserve">Capture agreements and merge to </w:t>
      </w:r>
      <w:hyperlink r:id="rId19" w:history="1">
        <w:r w:rsidRPr="00E15944">
          <w:rPr>
            <w:rStyle w:val="afd"/>
            <w:rFonts w:ascii="Calibri" w:eastAsia="宋体" w:hAnsi="Calibri" w:cs="Calibri"/>
            <w:kern w:val="2"/>
            <w:lang w:val="en-US"/>
          </w:rPr>
          <w:t>R3-221631</w:t>
        </w:r>
      </w:hyperlink>
      <w:r w:rsidRPr="00E15944">
        <w:rPr>
          <w:rFonts w:ascii="Calibri" w:eastAsia="宋体" w:hAnsi="Calibri" w:cs="Calibri"/>
          <w:color w:val="000000"/>
          <w:kern w:val="2"/>
          <w:lang w:val="en-US"/>
        </w:rPr>
        <w:t xml:space="preserve"> and </w:t>
      </w:r>
      <w:hyperlink r:id="rId20" w:history="1">
        <w:r w:rsidRPr="00E15944">
          <w:rPr>
            <w:rStyle w:val="afd"/>
            <w:rFonts w:ascii="Calibri" w:eastAsia="宋体" w:hAnsi="Calibri" w:cs="Calibri"/>
            <w:kern w:val="2"/>
            <w:lang w:val="en-US"/>
          </w:rPr>
          <w:t>R3-221629</w:t>
        </w:r>
      </w:hyperlink>
      <w:r w:rsidRPr="00E15944">
        <w:rPr>
          <w:rFonts w:ascii="Calibri" w:eastAsia="宋体" w:hAnsi="Calibri" w:cs="Calibri"/>
          <w:color w:val="000000"/>
          <w:kern w:val="2"/>
          <w:lang w:val="en-US"/>
        </w:rPr>
        <w:t>, if any</w:t>
      </w:r>
    </w:p>
    <w:p w14:paraId="363C01F0" w14:textId="23B23C20" w:rsidR="009508CA" w:rsidRPr="00E15944" w:rsidRDefault="009508CA" w:rsidP="00E15944">
      <w:pPr>
        <w:overflowPunct w:val="0"/>
        <w:autoSpaceDE w:val="0"/>
        <w:adjustRightInd w:val="0"/>
        <w:spacing w:before="100" w:beforeAutospacing="1" w:line="295" w:lineRule="auto"/>
        <w:contextualSpacing/>
        <w:textAlignment w:val="baseline"/>
        <w:rPr>
          <w:lang w:val="en-US" w:eastAsia="zh-CN"/>
        </w:rPr>
      </w:pPr>
    </w:p>
    <w:p w14:paraId="372326AF" w14:textId="77777777" w:rsidR="009508CA" w:rsidRDefault="00496253">
      <w:pPr>
        <w:pStyle w:val="2"/>
        <w:numPr>
          <w:ilvl w:val="1"/>
          <w:numId w:val="29"/>
        </w:numPr>
        <w:rPr>
          <w:lang w:val="en-US" w:eastAsia="zh-CN"/>
        </w:rPr>
      </w:pPr>
      <w:r>
        <w:rPr>
          <w:rFonts w:hint="eastAsia"/>
          <w:lang w:val="en-US" w:eastAsia="zh-CN"/>
        </w:rPr>
        <w:t xml:space="preserve"> Discussion on the proposals</w:t>
      </w:r>
    </w:p>
    <w:p w14:paraId="5A8FE0E3" w14:textId="1DA50360" w:rsidR="009508CA" w:rsidRPr="00E15944" w:rsidRDefault="00496253">
      <w:pPr>
        <w:rPr>
          <w:b/>
          <w:u w:val="single"/>
          <w:lang w:val="en-US" w:eastAsia="zh-CN"/>
        </w:rPr>
      </w:pPr>
      <w:r w:rsidRPr="00E15944">
        <w:rPr>
          <w:rFonts w:hint="eastAsia"/>
          <w:b/>
          <w:u w:val="single"/>
          <w:lang w:val="en-US" w:eastAsia="zh-CN"/>
        </w:rPr>
        <w:t xml:space="preserve">Question 1: Do companies agree </w:t>
      </w:r>
      <w:r w:rsidR="00E15944">
        <w:rPr>
          <w:b/>
          <w:u w:val="single"/>
          <w:lang w:val="en-US" w:eastAsia="zh-CN"/>
        </w:rPr>
        <w:t xml:space="preserve">with </w:t>
      </w:r>
      <w:r w:rsidRPr="00E15944">
        <w:rPr>
          <w:rFonts w:hint="eastAsia"/>
          <w:b/>
          <w:u w:val="single"/>
          <w:lang w:val="en-US" w:eastAsia="zh-CN"/>
        </w:rPr>
        <w:t>the following proposals? Please provide comments, if any.</w:t>
      </w:r>
    </w:p>
    <w:p w14:paraId="5CB35215" w14:textId="6866BEA5" w:rsidR="009508CA" w:rsidRPr="00E15944" w:rsidRDefault="00496253" w:rsidP="00E15944">
      <w:pPr>
        <w:pStyle w:val="aff0"/>
        <w:spacing w:after="0" w:line="295" w:lineRule="auto"/>
        <w:ind w:left="0"/>
        <w:rPr>
          <w:bCs/>
          <w:color w:val="000000" w:themeColor="text1"/>
          <w:lang w:eastAsia="zh-CN"/>
        </w:rPr>
      </w:pPr>
      <w:r w:rsidRPr="00E15944">
        <w:rPr>
          <w:bCs/>
          <w:color w:val="000000" w:themeColor="text1"/>
        </w:rPr>
        <w:t xml:space="preserve">Proposal </w:t>
      </w:r>
      <w:r w:rsidRPr="00E15944">
        <w:rPr>
          <w:rFonts w:hint="eastAsia"/>
          <w:bCs/>
          <w:color w:val="000000" w:themeColor="text1"/>
          <w:lang w:val="en-US" w:eastAsia="zh-CN"/>
        </w:rPr>
        <w:t>1</w:t>
      </w:r>
      <w:r w:rsidRPr="00E15944">
        <w:rPr>
          <w:bCs/>
          <w:color w:val="000000" w:themeColor="text1"/>
        </w:rPr>
        <w:t>:</w:t>
      </w:r>
      <w:r w:rsidRPr="00E15944">
        <w:rPr>
          <w:rFonts w:hint="eastAsia"/>
          <w:bCs/>
          <w:color w:val="000000" w:themeColor="text1"/>
          <w:lang w:eastAsia="zh-CN"/>
        </w:rPr>
        <w:t xml:space="preserve"> </w:t>
      </w:r>
      <w:r w:rsidR="00E15944">
        <w:rPr>
          <w:bCs/>
          <w:color w:val="000000" w:themeColor="text1"/>
          <w:lang w:eastAsia="zh-CN"/>
        </w:rPr>
        <w:t xml:space="preserve"> </w:t>
      </w:r>
      <w:r w:rsidRPr="00E15944">
        <w:rPr>
          <w:rFonts w:hint="eastAsia"/>
          <w:bCs/>
          <w:color w:val="000000" w:themeColor="text1"/>
          <w:lang w:val="en-US" w:eastAsia="zh-CN"/>
        </w:rPr>
        <w:t>Only o</w:t>
      </w:r>
      <w:r w:rsidRPr="00E15944">
        <w:rPr>
          <w:rFonts w:hint="eastAsia"/>
          <w:bCs/>
          <w:color w:val="000000" w:themeColor="text1"/>
          <w:lang w:eastAsia="zh-CN"/>
        </w:rPr>
        <w:t>ne Local NG-RAN Node ID</w:t>
      </w:r>
      <w:r w:rsidR="00E15944">
        <w:rPr>
          <w:bCs/>
          <w:color w:val="000000" w:themeColor="text1"/>
          <w:lang w:eastAsia="zh-CN"/>
        </w:rPr>
        <w:t xml:space="preserve"> </w:t>
      </w:r>
      <w:r w:rsidRPr="00E15944">
        <w:rPr>
          <w:rFonts w:hint="eastAsia"/>
          <w:bCs/>
          <w:color w:val="000000" w:themeColor="text1"/>
          <w:lang w:val="en-US" w:eastAsia="zh-CN"/>
        </w:rPr>
        <w:t xml:space="preserve">(e.g. not </w:t>
      </w:r>
      <w:r w:rsidRPr="00E15944">
        <w:rPr>
          <w:rFonts w:hint="eastAsia"/>
          <w:bCs/>
          <w:color w:val="000000" w:themeColor="text1"/>
          <w:lang w:eastAsia="zh-CN"/>
        </w:rPr>
        <w:t>Local NG-RAN Node ID</w:t>
      </w:r>
      <w:r w:rsidRPr="00E15944">
        <w:rPr>
          <w:rFonts w:hint="eastAsia"/>
          <w:bCs/>
          <w:color w:val="000000" w:themeColor="text1"/>
          <w:lang w:val="en-US" w:eastAsia="zh-CN"/>
        </w:rPr>
        <w:t xml:space="preserve"> list)</w:t>
      </w:r>
      <w:r w:rsidRPr="00E15944">
        <w:rPr>
          <w:rFonts w:hint="eastAsia"/>
          <w:bCs/>
          <w:color w:val="000000" w:themeColor="text1"/>
          <w:lang w:eastAsia="zh-CN"/>
        </w:rPr>
        <w:t xml:space="preserve"> </w:t>
      </w:r>
      <w:r w:rsidRPr="00E15944">
        <w:rPr>
          <w:rFonts w:hint="eastAsia"/>
          <w:bCs/>
          <w:color w:val="000000" w:themeColor="text1"/>
          <w:lang w:val="en-US" w:eastAsia="zh-CN"/>
        </w:rPr>
        <w:t xml:space="preserve">can be allocated </w:t>
      </w:r>
      <w:r w:rsidRPr="00E15944">
        <w:rPr>
          <w:rFonts w:hint="eastAsia"/>
          <w:bCs/>
          <w:color w:val="000000" w:themeColor="text1"/>
          <w:lang w:eastAsia="zh-CN"/>
        </w:rPr>
        <w:t>per node.</w:t>
      </w:r>
    </w:p>
    <w:p w14:paraId="6660E5DD" w14:textId="3993711A" w:rsidR="009508CA" w:rsidRPr="00E15944" w:rsidRDefault="00496253" w:rsidP="00E15944">
      <w:pPr>
        <w:pStyle w:val="aff0"/>
        <w:spacing w:after="0" w:line="295" w:lineRule="auto"/>
        <w:ind w:left="1000" w:hangingChars="500" w:hanging="1000"/>
        <w:rPr>
          <w:bCs/>
          <w:color w:val="000000" w:themeColor="text1"/>
          <w:lang w:val="en-US" w:eastAsia="zh-CN"/>
        </w:rPr>
      </w:pPr>
      <w:r w:rsidRPr="00E15944">
        <w:rPr>
          <w:rFonts w:hint="eastAsia"/>
          <w:bCs/>
          <w:color w:val="000000" w:themeColor="text1"/>
          <w:lang w:eastAsia="zh-CN"/>
        </w:rPr>
        <w:t xml:space="preserve">Proposal </w:t>
      </w:r>
      <w:r w:rsidRPr="00E15944">
        <w:rPr>
          <w:rFonts w:hint="eastAsia"/>
          <w:bCs/>
          <w:color w:val="000000" w:themeColor="text1"/>
          <w:lang w:val="en-US" w:eastAsia="zh-CN"/>
        </w:rPr>
        <w:t>2</w:t>
      </w:r>
      <w:r w:rsidRPr="00E15944">
        <w:rPr>
          <w:rFonts w:hint="eastAsia"/>
          <w:bCs/>
          <w:color w:val="000000" w:themeColor="text1"/>
          <w:lang w:eastAsia="zh-CN"/>
        </w:rPr>
        <w:t xml:space="preserve">: </w:t>
      </w:r>
      <w:r w:rsidR="00E15944">
        <w:rPr>
          <w:bCs/>
          <w:color w:val="000000" w:themeColor="text1"/>
          <w:lang w:eastAsia="zh-CN"/>
        </w:rPr>
        <w:t xml:space="preserve"> </w:t>
      </w:r>
      <w:r w:rsidRPr="00E15944">
        <w:rPr>
          <w:rFonts w:hint="eastAsia"/>
          <w:bCs/>
          <w:color w:val="000000" w:themeColor="text1"/>
          <w:lang w:val="en-US" w:eastAsia="zh-CN"/>
        </w:rPr>
        <w:t>Add a Local NG-RAN Node Identifier Removal IE in the NG-RAN NODE CONFIGURATION UPDATE and NG-RAN NODE CONFIGURATION UPDATE ACKNOWLEDGE message.</w:t>
      </w:r>
    </w:p>
    <w:p w14:paraId="2E5F4141" w14:textId="6FE3726D" w:rsidR="009508CA" w:rsidRPr="00E15944" w:rsidRDefault="00496253" w:rsidP="00E15944">
      <w:pPr>
        <w:pStyle w:val="aff0"/>
        <w:spacing w:after="0" w:line="295" w:lineRule="auto"/>
        <w:ind w:left="1000" w:hangingChars="500" w:hanging="1000"/>
        <w:rPr>
          <w:bCs/>
          <w:color w:val="000000" w:themeColor="text1"/>
          <w:lang w:eastAsia="zh-CN"/>
        </w:rPr>
      </w:pPr>
      <w:r w:rsidRPr="00E15944">
        <w:rPr>
          <w:bCs/>
          <w:color w:val="000000" w:themeColor="text1"/>
          <w:lang w:eastAsia="zh-CN"/>
        </w:rPr>
        <w:t xml:space="preserve">Proposal </w:t>
      </w:r>
      <w:r w:rsidRPr="00E15944">
        <w:rPr>
          <w:rFonts w:hint="eastAsia"/>
          <w:bCs/>
          <w:color w:val="000000" w:themeColor="text1"/>
          <w:lang w:eastAsia="zh-CN"/>
        </w:rPr>
        <w:t>4</w:t>
      </w:r>
      <w:r w:rsidRPr="00E15944">
        <w:rPr>
          <w:bCs/>
          <w:color w:val="000000" w:themeColor="text1"/>
          <w:lang w:eastAsia="zh-CN"/>
        </w:rPr>
        <w:t>:</w:t>
      </w:r>
      <w:r w:rsidRPr="00E15944">
        <w:rPr>
          <w:rFonts w:hint="eastAsia"/>
          <w:bCs/>
          <w:color w:val="000000" w:themeColor="text1"/>
          <w:lang w:eastAsia="zh-CN"/>
        </w:rPr>
        <w:t xml:space="preserve"> </w:t>
      </w:r>
      <w:r w:rsidR="00637B7A">
        <w:rPr>
          <w:bCs/>
          <w:color w:val="000000" w:themeColor="text1"/>
          <w:lang w:eastAsia="zh-CN"/>
        </w:rPr>
        <w:t xml:space="preserve"> </w:t>
      </w:r>
      <w:r w:rsidRPr="00E15944">
        <w:rPr>
          <w:rFonts w:hint="eastAsia"/>
          <w:bCs/>
          <w:color w:val="000000" w:themeColor="text1"/>
          <w:lang w:eastAsia="zh-CN"/>
        </w:rPr>
        <w:t>RAN3 does not delete the Neighbor NG-RAN Node List IE in Xn Setup procedure and in the NG-RAN node Configuration Update procedure of the endorsed CR[2], but change the maximim number of neighbour NG-RAN nodes from 1024 to 256</w:t>
      </w:r>
      <w:r w:rsidR="00590223" w:rsidRPr="00E15944">
        <w:rPr>
          <w:bCs/>
          <w:color w:val="000000" w:themeColor="text1"/>
          <w:lang w:eastAsia="zh-CN"/>
        </w:rPr>
        <w:t xml:space="preserve"> to </w:t>
      </w:r>
      <w:r w:rsidR="00C10FF0" w:rsidRPr="00E15944">
        <w:rPr>
          <w:bCs/>
          <w:color w:val="000000" w:themeColor="text1"/>
          <w:lang w:eastAsia="zh-CN"/>
        </w:rPr>
        <w:t>limit</w:t>
      </w:r>
      <w:r w:rsidR="00590223" w:rsidRPr="00E15944">
        <w:rPr>
          <w:bCs/>
          <w:color w:val="000000" w:themeColor="text1"/>
          <w:lang w:eastAsia="zh-CN"/>
        </w:rPr>
        <w:t xml:space="preserve"> the signaling overhead</w:t>
      </w:r>
      <w:r w:rsidRPr="00E15944">
        <w:rPr>
          <w:rFonts w:hint="eastAsia"/>
          <w:bCs/>
          <w:color w:val="000000" w:themeColor="text1"/>
          <w:lang w:eastAsia="zh-CN"/>
        </w:rPr>
        <w:t>.</w:t>
      </w:r>
    </w:p>
    <w:p w14:paraId="5C216BD4" w14:textId="65522739" w:rsidR="00747FA9" w:rsidRPr="00E15944" w:rsidRDefault="00496253" w:rsidP="00E15944">
      <w:pPr>
        <w:pStyle w:val="aff0"/>
        <w:spacing w:after="0" w:line="295" w:lineRule="auto"/>
        <w:ind w:left="1000" w:hangingChars="500" w:hanging="1000"/>
        <w:rPr>
          <w:bCs/>
          <w:color w:val="000000" w:themeColor="text1"/>
          <w:lang w:eastAsia="zh-CN"/>
        </w:rPr>
      </w:pPr>
      <w:r w:rsidRPr="00E15944">
        <w:rPr>
          <w:rFonts w:hint="eastAsia"/>
          <w:bCs/>
          <w:color w:val="000000" w:themeColor="text1"/>
          <w:lang w:eastAsia="zh-CN"/>
        </w:rPr>
        <w:t>Proposal 5: RAN3 does not delete the Local NG-RAN Node Identifier IE in the NG-RAN NODE CONFIGURATION UPDATE ACKNOWLEDGE message of the endorsed CR[2].</w:t>
      </w:r>
    </w:p>
    <w:p w14:paraId="0359A7CC" w14:textId="7B692FCA" w:rsidR="009508CA" w:rsidRPr="00E15944" w:rsidRDefault="00496253" w:rsidP="00E15944">
      <w:pPr>
        <w:pStyle w:val="aff0"/>
        <w:spacing w:after="0" w:line="295" w:lineRule="auto"/>
        <w:ind w:left="1000" w:hangingChars="500" w:hanging="1000"/>
        <w:rPr>
          <w:bCs/>
          <w:color w:val="000000" w:themeColor="text1"/>
          <w:lang w:eastAsia="zh-CN"/>
        </w:rPr>
      </w:pPr>
      <w:r w:rsidRPr="00E15944">
        <w:rPr>
          <w:rFonts w:hint="eastAsia"/>
          <w:bCs/>
          <w:color w:val="000000" w:themeColor="text1"/>
          <w:lang w:eastAsia="zh-CN"/>
        </w:rPr>
        <w:t>Proposal 7: RAN3 does not delete the Local NG-RAN Node Identifier realted text for Interactions with other procedures in the endorsed CR [2]</w:t>
      </w:r>
      <w:r w:rsidR="00E1535B" w:rsidRPr="00E15944">
        <w:rPr>
          <w:bCs/>
          <w:color w:val="000000" w:themeColor="text1"/>
          <w:lang w:eastAsia="zh-CN"/>
        </w:rPr>
        <w:t xml:space="preserve"> or provide revision if any</w:t>
      </w:r>
      <w:r w:rsidRPr="00E15944">
        <w:rPr>
          <w:rFonts w:hint="eastAsia"/>
          <w:bCs/>
          <w:color w:val="000000" w:themeColor="text1"/>
          <w:lang w:eastAsia="zh-CN"/>
        </w:rPr>
        <w:t>.</w:t>
      </w:r>
    </w:p>
    <w:p w14:paraId="2186EA85" w14:textId="6CF436B3" w:rsidR="009508CA" w:rsidRPr="00E15944" w:rsidRDefault="00496253" w:rsidP="00E15944">
      <w:pPr>
        <w:pStyle w:val="aff0"/>
        <w:spacing w:after="0" w:line="295" w:lineRule="auto"/>
        <w:ind w:left="1000" w:hangingChars="500" w:hanging="1000"/>
        <w:rPr>
          <w:bCs/>
          <w:color w:val="000000" w:themeColor="text1"/>
          <w:lang w:val="en-US" w:eastAsia="zh-CN"/>
        </w:rPr>
      </w:pPr>
      <w:r w:rsidRPr="00E15944">
        <w:rPr>
          <w:bCs/>
          <w:color w:val="000000" w:themeColor="text1"/>
          <w:lang w:eastAsia="zh-CN"/>
        </w:rPr>
        <w:t xml:space="preserve">Proposal </w:t>
      </w:r>
      <w:r w:rsidRPr="00E15944">
        <w:rPr>
          <w:rFonts w:hint="eastAsia"/>
          <w:bCs/>
          <w:color w:val="000000" w:themeColor="text1"/>
          <w:lang w:eastAsia="zh-CN"/>
        </w:rPr>
        <w:t>8</w:t>
      </w:r>
      <w:r w:rsidRPr="00E15944">
        <w:rPr>
          <w:bCs/>
          <w:color w:val="000000" w:themeColor="text1"/>
          <w:lang w:eastAsia="zh-CN"/>
        </w:rPr>
        <w:t>:</w:t>
      </w:r>
      <w:r w:rsidRPr="00E15944">
        <w:rPr>
          <w:rFonts w:hint="eastAsia"/>
          <w:bCs/>
          <w:color w:val="000000" w:themeColor="text1"/>
          <w:lang w:eastAsia="zh-CN"/>
        </w:rPr>
        <w:t xml:space="preserve"> </w:t>
      </w:r>
      <w:r w:rsidR="00637B7A">
        <w:rPr>
          <w:bCs/>
          <w:color w:val="000000" w:themeColor="text1"/>
          <w:lang w:eastAsia="zh-CN"/>
        </w:rPr>
        <w:t xml:space="preserve"> A</w:t>
      </w:r>
      <w:r w:rsidRPr="00E15944">
        <w:rPr>
          <w:rFonts w:hint="eastAsia"/>
          <w:bCs/>
          <w:color w:val="000000" w:themeColor="text1"/>
          <w:lang w:eastAsia="zh-CN"/>
        </w:rPr>
        <w:t>dd the following sentence in section 8.4.1.2 to clarify the inclusion of the optional Local NG-RAN node Ide</w:t>
      </w:r>
      <w:r w:rsidRPr="00E15944">
        <w:rPr>
          <w:rFonts w:hint="eastAsia"/>
          <w:bCs/>
          <w:color w:val="000000" w:themeColor="text1"/>
          <w:lang w:val="en-US" w:eastAsia="ja-JP"/>
        </w:rPr>
        <w:t>ntifier in the XN SETUP RESPONSE message</w:t>
      </w:r>
      <w:r w:rsidRPr="00E15944">
        <w:rPr>
          <w:rFonts w:hint="eastAsia"/>
          <w:bCs/>
          <w:color w:val="000000" w:themeColor="text1"/>
          <w:lang w:val="en-US" w:eastAsia="zh-CN"/>
        </w:rPr>
        <w:t>:</w:t>
      </w:r>
    </w:p>
    <w:p w14:paraId="4FDFA6A4" w14:textId="77777777" w:rsidR="009508CA" w:rsidRDefault="00496253" w:rsidP="00E15944">
      <w:pPr>
        <w:overflowPunct w:val="0"/>
        <w:autoSpaceDE w:val="0"/>
        <w:adjustRightInd w:val="0"/>
        <w:spacing w:before="100" w:beforeAutospacing="1" w:afterLines="50" w:after="120"/>
        <w:ind w:leftChars="200" w:left="400"/>
        <w:contextualSpacing/>
        <w:textAlignment w:val="baseline"/>
        <w:rPr>
          <w:i/>
          <w:iCs/>
          <w:snapToGrid w:val="0"/>
        </w:rPr>
      </w:pPr>
      <w:r>
        <w:rPr>
          <w:i/>
          <w:iCs/>
          <w:snapToGrid w:val="0"/>
        </w:rPr>
        <w:t>-</w:t>
      </w:r>
      <w:r>
        <w:rPr>
          <w:i/>
          <w:iCs/>
          <w:snapToGrid w:val="0"/>
        </w:rPr>
        <w:tab/>
      </w:r>
      <w:ins w:id="9" w:author="Ericsson User" w:date="2022-02-03T11:00:00Z">
        <w:r>
          <w:rPr>
            <w:i/>
            <w:iCs/>
            <w:snapToGrid w:val="0"/>
          </w:rPr>
          <w:t>If the</w:t>
        </w:r>
      </w:ins>
      <w:ins w:id="10" w:author="Ericsson User" w:date="2022-02-02T18:14:00Z">
        <w:r>
          <w:rPr>
            <w:i/>
            <w:iCs/>
            <w:snapToGrid w:val="0"/>
          </w:rPr>
          <w:t xml:space="preserve"> NG-RAN node2 </w:t>
        </w:r>
      </w:ins>
      <w:ins w:id="11" w:author="Ericsson User" w:date="2022-02-03T11:01:00Z">
        <w:r>
          <w:rPr>
            <w:i/>
            <w:iCs/>
            <w:snapToGrid w:val="0"/>
          </w:rPr>
          <w:t xml:space="preserve">has taken one </w:t>
        </w:r>
        <w:del w:id="12" w:author="ZTE" w:date="2022-02-24T16:25:00Z">
          <w:r w:rsidRPr="00E15944">
            <w:rPr>
              <w:i/>
              <w:iCs/>
              <w:snapToGrid w:val="0"/>
              <w:highlight w:val="yellow"/>
            </w:rPr>
            <w:delText>or more</w:delText>
          </w:r>
          <w:r>
            <w:rPr>
              <w:i/>
              <w:iCs/>
              <w:snapToGrid w:val="0"/>
            </w:rPr>
            <w:delText xml:space="preserve"> </w:delText>
          </w:r>
        </w:del>
        <w:r>
          <w:rPr>
            <w:i/>
            <w:iCs/>
            <w:snapToGrid w:val="0"/>
          </w:rPr>
          <w:t xml:space="preserve">Local NG-RAN Node Identifier into use, </w:t>
        </w:r>
      </w:ins>
      <w:ins w:id="13" w:author="Ericsson User" w:date="2022-02-03T11:03:00Z">
        <w:r>
          <w:rPr>
            <w:i/>
            <w:iCs/>
            <w:snapToGrid w:val="0"/>
          </w:rPr>
          <w:t>the NG-RAN node2</w:t>
        </w:r>
      </w:ins>
      <w:ins w:id="14" w:author="Ericsson User" w:date="2022-02-03T11:01:00Z">
        <w:r>
          <w:rPr>
            <w:i/>
            <w:iCs/>
            <w:snapToGrid w:val="0"/>
          </w:rPr>
          <w:t xml:space="preserve"> </w:t>
        </w:r>
      </w:ins>
      <w:ins w:id="15" w:author="Ericsson User" w:date="2022-02-02T18:14:00Z">
        <w:r>
          <w:rPr>
            <w:i/>
            <w:iCs/>
            <w:snapToGrid w:val="0"/>
          </w:rPr>
          <w:t xml:space="preserve">shall include </w:t>
        </w:r>
      </w:ins>
      <w:ins w:id="16" w:author="Ericsson User" w:date="2022-02-02T18:26:00Z">
        <w:r>
          <w:rPr>
            <w:i/>
            <w:iCs/>
            <w:snapToGrid w:val="0"/>
          </w:rPr>
          <w:t xml:space="preserve">the Local NG-RAN Node Identifier </w:t>
        </w:r>
        <w:del w:id="17" w:author="ZTE" w:date="2022-02-24T16:25:00Z">
          <w:r w:rsidRPr="00E15944">
            <w:rPr>
              <w:i/>
              <w:iCs/>
              <w:snapToGrid w:val="0"/>
              <w:highlight w:val="yellow"/>
            </w:rPr>
            <w:delText>List</w:delText>
          </w:r>
          <w:r>
            <w:rPr>
              <w:i/>
              <w:iCs/>
              <w:snapToGrid w:val="0"/>
            </w:rPr>
            <w:delText xml:space="preserve"> </w:delText>
          </w:r>
        </w:del>
        <w:r>
          <w:rPr>
            <w:i/>
            <w:iCs/>
            <w:snapToGrid w:val="0"/>
          </w:rPr>
          <w:t xml:space="preserve">IE </w:t>
        </w:r>
      </w:ins>
      <w:ins w:id="18" w:author="Ericsson User" w:date="2022-02-02T18:25:00Z">
        <w:r>
          <w:rPr>
            <w:i/>
            <w:iCs/>
            <w:snapToGrid w:val="0"/>
          </w:rPr>
          <w:t>in the XN SETUP RESPONSE message</w:t>
        </w:r>
      </w:ins>
      <w:ins w:id="19" w:author="Ericsson User" w:date="2022-02-03T11:02:00Z">
        <w:r>
          <w:rPr>
            <w:i/>
            <w:iCs/>
            <w:snapToGrid w:val="0"/>
          </w:rPr>
          <w:t xml:space="preserve"> containing these Local NG-RAN Node Identifier</w:t>
        </w:r>
        <w:del w:id="20" w:author="ZTE" w:date="2022-02-24T16:26:00Z">
          <w:r>
            <w:rPr>
              <w:i/>
              <w:iCs/>
              <w:snapToGrid w:val="0"/>
            </w:rPr>
            <w:delText>(s)</w:delText>
          </w:r>
        </w:del>
      </w:ins>
      <w:ins w:id="21" w:author="Ericsson User" w:date="2022-02-02T18:14:00Z">
        <w:r>
          <w:rPr>
            <w:i/>
            <w:iCs/>
            <w:snapToGrid w:val="0"/>
          </w:rPr>
          <w:t>.</w:t>
        </w:r>
      </w:ins>
    </w:p>
    <w:p w14:paraId="2681370C" w14:textId="012A0F1F" w:rsidR="00E15944" w:rsidRDefault="00637B7A" w:rsidP="00637B7A">
      <w:pPr>
        <w:pStyle w:val="aff0"/>
        <w:spacing w:after="0" w:line="295" w:lineRule="auto"/>
        <w:ind w:left="1000" w:hangingChars="500" w:hanging="1000"/>
        <w:rPr>
          <w:b/>
          <w:bCs/>
          <w:u w:val="single"/>
          <w:lang w:val="en-US" w:eastAsia="zh-CN"/>
        </w:rPr>
      </w:pPr>
      <w:r w:rsidRPr="00637B7A">
        <w:rPr>
          <w:rFonts w:hint="eastAsia"/>
          <w:bCs/>
          <w:color w:val="000000" w:themeColor="text1"/>
          <w:lang w:eastAsia="zh-CN"/>
        </w:rPr>
        <w:t>P</w:t>
      </w:r>
      <w:r w:rsidRPr="00637B7A">
        <w:rPr>
          <w:bCs/>
          <w:color w:val="000000" w:themeColor="text1"/>
          <w:lang w:eastAsia="zh-CN"/>
        </w:rPr>
        <w:t xml:space="preserve">roposal 9: </w:t>
      </w:r>
      <w:r>
        <w:rPr>
          <w:bCs/>
          <w:color w:val="000000" w:themeColor="text1"/>
          <w:lang w:eastAsia="zh-CN"/>
        </w:rPr>
        <w:t xml:space="preserve"> </w:t>
      </w:r>
      <w:r w:rsidR="00BB1D1E">
        <w:rPr>
          <w:bCs/>
          <w:color w:val="000000" w:themeColor="text1"/>
          <w:lang w:eastAsia="zh-CN"/>
        </w:rPr>
        <w:t>Capture</w:t>
      </w:r>
      <w:r w:rsidRPr="00637B7A">
        <w:rPr>
          <w:bCs/>
          <w:color w:val="000000" w:themeColor="text1"/>
          <w:lang w:eastAsia="zh-CN"/>
        </w:rPr>
        <w:t xml:space="preserve"> the following agreed sentence </w:t>
      </w:r>
      <w:r w:rsidR="00C63562">
        <w:rPr>
          <w:bCs/>
          <w:color w:val="000000" w:themeColor="text1"/>
          <w:lang w:eastAsia="zh-CN"/>
        </w:rPr>
        <w:t xml:space="preserve">as a NOTE </w:t>
      </w:r>
      <w:r w:rsidRPr="00637B7A">
        <w:rPr>
          <w:bCs/>
          <w:color w:val="000000" w:themeColor="text1"/>
          <w:lang w:eastAsia="zh-CN"/>
        </w:rPr>
        <w:t>into TS38.</w:t>
      </w:r>
      <w:r w:rsidR="005634B9">
        <w:rPr>
          <w:bCs/>
          <w:color w:val="000000" w:themeColor="text1"/>
          <w:lang w:eastAsia="zh-CN"/>
        </w:rPr>
        <w:t>423</w:t>
      </w:r>
      <w:r w:rsidRPr="00637B7A">
        <w:rPr>
          <w:bCs/>
          <w:color w:val="000000" w:themeColor="text1"/>
          <w:lang w:eastAsia="zh-CN"/>
        </w:rPr>
        <w:t>.</w:t>
      </w:r>
    </w:p>
    <w:p w14:paraId="7B32AE81" w14:textId="77777777" w:rsidR="00637B7A" w:rsidRPr="00E15944" w:rsidRDefault="00637B7A" w:rsidP="006E29DC">
      <w:pPr>
        <w:overflowPunct w:val="0"/>
        <w:autoSpaceDE w:val="0"/>
        <w:adjustRightInd w:val="0"/>
        <w:spacing w:before="100" w:beforeAutospacing="1" w:line="295" w:lineRule="auto"/>
        <w:ind w:leftChars="300" w:left="600"/>
        <w:contextualSpacing/>
        <w:textAlignment w:val="baseline"/>
        <w:rPr>
          <w:rFonts w:ascii="Calibri" w:eastAsia="宋体" w:hAnsi="Calibri" w:cs="Calibri"/>
          <w:b/>
          <w:color w:val="008000"/>
          <w:kern w:val="2"/>
          <w:lang w:val="en-US" w:eastAsia="zh-CN"/>
        </w:rPr>
      </w:pPr>
      <w:r w:rsidRPr="00E15944">
        <w:rPr>
          <w:rFonts w:ascii="Calibri" w:eastAsia="宋体" w:hAnsi="Calibri" w:cs="Calibri"/>
          <w:b/>
          <w:color w:val="008000"/>
          <w:kern w:val="2"/>
          <w:lang w:val="en-US" w:eastAsia="zh-CN"/>
        </w:rPr>
        <w:t>In case of non-homogenous deployment, upon reception of RRC Resume Request message, the target gNB should blindly decode it by the two kind of I-RNTI structures (both legacy and new).</w:t>
      </w:r>
    </w:p>
    <w:p w14:paraId="045346B5" w14:textId="77777777" w:rsidR="00637B7A" w:rsidRDefault="00637B7A">
      <w:pPr>
        <w:overflowPunct w:val="0"/>
        <w:autoSpaceDE w:val="0"/>
        <w:adjustRightInd w:val="0"/>
        <w:spacing w:before="100" w:beforeAutospacing="1" w:afterLines="50" w:after="120"/>
        <w:contextualSpacing/>
        <w:textAlignment w:val="baseline"/>
        <w:rPr>
          <w:b/>
          <w:bCs/>
          <w:u w:val="single"/>
          <w:lang w:val="en-US" w:eastAsia="zh-CN"/>
        </w:rPr>
      </w:pP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585"/>
        <w:gridCol w:w="6910"/>
      </w:tblGrid>
      <w:tr w:rsidR="009508CA" w14:paraId="338FAC74" w14:textId="77777777">
        <w:trPr>
          <w:trHeight w:val="163"/>
          <w:jc w:val="center"/>
        </w:trPr>
        <w:tc>
          <w:tcPr>
            <w:tcW w:w="586" w:type="pct"/>
            <w:shd w:val="clear" w:color="auto" w:fill="D9D9D9"/>
            <w:vAlign w:val="center"/>
          </w:tcPr>
          <w:p w14:paraId="5208AF81" w14:textId="77777777" w:rsidR="009508CA" w:rsidRDefault="00496253">
            <w:pPr>
              <w:spacing w:after="0"/>
              <w:jc w:val="center"/>
              <w:rPr>
                <w:rFonts w:ascii="Arial" w:hAnsi="Arial" w:cs="Arial"/>
                <w:b/>
                <w:bCs/>
              </w:rPr>
            </w:pPr>
            <w:r>
              <w:rPr>
                <w:rFonts w:ascii="Arial" w:hAnsi="Arial" w:cs="Arial"/>
                <w:b/>
                <w:bCs/>
              </w:rPr>
              <w:t>Company</w:t>
            </w:r>
          </w:p>
        </w:tc>
        <w:tc>
          <w:tcPr>
            <w:tcW w:w="493" w:type="pct"/>
            <w:shd w:val="clear" w:color="auto" w:fill="D9D9D9"/>
          </w:tcPr>
          <w:p w14:paraId="3241BE1B" w14:textId="77777777" w:rsidR="009508CA" w:rsidRDefault="00496253">
            <w:pPr>
              <w:spacing w:after="0"/>
              <w:contextualSpacing/>
              <w:jc w:val="center"/>
              <w:rPr>
                <w:rFonts w:ascii="Arial" w:hAnsi="Arial" w:cs="Arial"/>
                <w:b/>
                <w:bCs/>
                <w:lang w:val="en-US" w:eastAsia="zh-CN"/>
              </w:rPr>
            </w:pPr>
            <w:r>
              <w:rPr>
                <w:rFonts w:ascii="Arial" w:hAnsi="Arial" w:cs="Arial"/>
                <w:b/>
                <w:bCs/>
                <w:lang w:val="en-US" w:eastAsia="zh-CN"/>
              </w:rPr>
              <w:t>Yes/No</w:t>
            </w:r>
            <w:r>
              <w:rPr>
                <w:rFonts w:ascii="Arial" w:hAnsi="Arial" w:cs="Arial" w:hint="eastAsia"/>
                <w:b/>
                <w:bCs/>
                <w:lang w:val="en-US" w:eastAsia="zh-CN"/>
              </w:rPr>
              <w:t xml:space="preserve"> </w:t>
            </w:r>
          </w:p>
        </w:tc>
        <w:tc>
          <w:tcPr>
            <w:tcW w:w="3921" w:type="pct"/>
            <w:shd w:val="clear" w:color="auto" w:fill="D9D9D9"/>
          </w:tcPr>
          <w:p w14:paraId="1F26EE46" w14:textId="77777777" w:rsidR="009508CA" w:rsidRDefault="00496253">
            <w:pPr>
              <w:spacing w:after="0"/>
              <w:contextualSpacing/>
              <w:jc w:val="center"/>
              <w:rPr>
                <w:rFonts w:ascii="Arial" w:hAnsi="Arial" w:cs="Arial"/>
                <w:b/>
                <w:bCs/>
              </w:rPr>
            </w:pPr>
            <w:r>
              <w:rPr>
                <w:rFonts w:ascii="Arial" w:hAnsi="Arial" w:cs="Arial"/>
                <w:b/>
                <w:bCs/>
              </w:rPr>
              <w:t>Comments</w:t>
            </w:r>
          </w:p>
        </w:tc>
      </w:tr>
      <w:tr w:rsidR="009508CA" w14:paraId="00412B6A" w14:textId="77777777">
        <w:trPr>
          <w:trHeight w:val="123"/>
          <w:jc w:val="center"/>
        </w:trPr>
        <w:tc>
          <w:tcPr>
            <w:tcW w:w="586" w:type="pct"/>
          </w:tcPr>
          <w:p w14:paraId="29D79A62" w14:textId="77777777" w:rsidR="009508CA" w:rsidRDefault="00496253">
            <w:pPr>
              <w:spacing w:after="0"/>
              <w:jc w:val="center"/>
              <w:rPr>
                <w:bCs/>
                <w:lang w:eastAsia="zh-CN"/>
              </w:rPr>
            </w:pPr>
            <w:r>
              <w:rPr>
                <w:rFonts w:hint="eastAsia"/>
                <w:bCs/>
                <w:lang w:eastAsia="zh-CN"/>
              </w:rPr>
              <w:t>ZTE</w:t>
            </w:r>
          </w:p>
        </w:tc>
        <w:tc>
          <w:tcPr>
            <w:tcW w:w="493" w:type="pct"/>
          </w:tcPr>
          <w:p w14:paraId="4F4A7CF0" w14:textId="77777777" w:rsidR="009508CA" w:rsidRDefault="00496253">
            <w:pPr>
              <w:keepLines/>
              <w:spacing w:after="0"/>
              <w:ind w:left="1135" w:hanging="851"/>
              <w:jc w:val="both"/>
              <w:rPr>
                <w:lang w:val="en-US" w:eastAsia="zh-CN"/>
              </w:rPr>
            </w:pPr>
            <w:r>
              <w:rPr>
                <w:rFonts w:hint="eastAsia"/>
                <w:lang w:val="en-US" w:eastAsia="zh-CN"/>
              </w:rPr>
              <w:t>Yes</w:t>
            </w:r>
            <w:r w:rsidR="00822370">
              <w:rPr>
                <w:lang w:val="en-US" w:eastAsia="zh-CN"/>
              </w:rPr>
              <w:t xml:space="preserve"> for all</w:t>
            </w:r>
          </w:p>
        </w:tc>
        <w:tc>
          <w:tcPr>
            <w:tcW w:w="3921" w:type="pct"/>
          </w:tcPr>
          <w:p w14:paraId="77A7ED22" w14:textId="77777777" w:rsidR="009508CA" w:rsidRDefault="00A119A0">
            <w:pPr>
              <w:keepLines/>
              <w:spacing w:after="0"/>
              <w:jc w:val="both"/>
              <w:rPr>
                <w:lang w:val="en-US" w:eastAsia="zh-CN"/>
              </w:rPr>
            </w:pPr>
            <w:r>
              <w:rPr>
                <w:lang w:val="en-US" w:eastAsia="zh-CN"/>
              </w:rPr>
              <w:t>The proposal 4 is a compromised method.</w:t>
            </w:r>
          </w:p>
        </w:tc>
      </w:tr>
      <w:tr w:rsidR="009508CA" w14:paraId="3F2D20BE" w14:textId="77777777">
        <w:trPr>
          <w:trHeight w:val="123"/>
          <w:jc w:val="center"/>
        </w:trPr>
        <w:tc>
          <w:tcPr>
            <w:tcW w:w="586" w:type="pct"/>
          </w:tcPr>
          <w:p w14:paraId="5F2B30F0" w14:textId="05C4C1EA" w:rsidR="009508CA" w:rsidRDefault="00F81EA3">
            <w:pPr>
              <w:spacing w:after="0"/>
              <w:jc w:val="center"/>
              <w:rPr>
                <w:bCs/>
                <w:lang w:eastAsia="zh-CN"/>
              </w:rPr>
            </w:pPr>
            <w:r>
              <w:rPr>
                <w:bCs/>
                <w:lang w:eastAsia="zh-CN"/>
              </w:rPr>
              <w:t xml:space="preserve">Nokia </w:t>
            </w:r>
          </w:p>
        </w:tc>
        <w:tc>
          <w:tcPr>
            <w:tcW w:w="493" w:type="pct"/>
          </w:tcPr>
          <w:p w14:paraId="17014035" w14:textId="14791B9E" w:rsidR="009508CA" w:rsidRDefault="00F81EA3">
            <w:pPr>
              <w:spacing w:after="0"/>
              <w:ind w:firstLineChars="50" w:firstLine="100"/>
              <w:jc w:val="both"/>
              <w:rPr>
                <w:bCs/>
                <w:lang w:eastAsia="zh-CN"/>
              </w:rPr>
            </w:pPr>
            <w:r>
              <w:rPr>
                <w:bCs/>
                <w:lang w:eastAsia="zh-CN"/>
              </w:rPr>
              <w:t>Yes to all</w:t>
            </w:r>
          </w:p>
        </w:tc>
        <w:tc>
          <w:tcPr>
            <w:tcW w:w="3921" w:type="pct"/>
          </w:tcPr>
          <w:p w14:paraId="2608EB07" w14:textId="6046DDA0" w:rsidR="009508CA" w:rsidRDefault="00F81EA3">
            <w:pPr>
              <w:keepLines/>
              <w:spacing w:after="0"/>
              <w:jc w:val="both"/>
              <w:rPr>
                <w:lang w:val="en-US" w:eastAsia="zh-CN"/>
              </w:rPr>
            </w:pPr>
            <w:r>
              <w:rPr>
                <w:lang w:val="en-US" w:eastAsia="zh-CN"/>
              </w:rPr>
              <w:t xml:space="preserve">The agreed solution was achieved with difficulty after several meetings and agreed as a trade-off package for all companies. We should not change it. </w:t>
            </w:r>
          </w:p>
        </w:tc>
      </w:tr>
      <w:tr w:rsidR="009508CA" w14:paraId="4F38FE44" w14:textId="77777777">
        <w:trPr>
          <w:trHeight w:val="123"/>
          <w:jc w:val="center"/>
        </w:trPr>
        <w:tc>
          <w:tcPr>
            <w:tcW w:w="586" w:type="pct"/>
          </w:tcPr>
          <w:p w14:paraId="414DF184" w14:textId="60AF0DF3" w:rsidR="009508CA" w:rsidRDefault="00085FD6">
            <w:pPr>
              <w:spacing w:after="0"/>
              <w:jc w:val="center"/>
              <w:rPr>
                <w:rFonts w:ascii="Calibri" w:hAnsi="Calibri" w:cs="Calibri"/>
                <w:bCs/>
                <w:lang w:eastAsia="zh-CN"/>
              </w:rPr>
            </w:pPr>
            <w:r>
              <w:rPr>
                <w:rFonts w:ascii="Calibri" w:hAnsi="Calibri" w:cs="Calibri"/>
                <w:bCs/>
                <w:lang w:eastAsia="zh-CN"/>
              </w:rPr>
              <w:t>Radisys</w:t>
            </w:r>
          </w:p>
        </w:tc>
        <w:tc>
          <w:tcPr>
            <w:tcW w:w="493" w:type="pct"/>
          </w:tcPr>
          <w:p w14:paraId="66371C48" w14:textId="56FCF084" w:rsidR="009508CA" w:rsidRDefault="00085FD6">
            <w:pPr>
              <w:spacing w:after="0"/>
              <w:ind w:firstLineChars="50" w:firstLine="100"/>
              <w:jc w:val="both"/>
              <w:rPr>
                <w:rFonts w:ascii="Calibri" w:hAnsi="Calibri" w:cs="Calibri"/>
                <w:lang w:eastAsia="zh-CN"/>
              </w:rPr>
            </w:pPr>
            <w:r>
              <w:rPr>
                <w:rFonts w:ascii="Calibri" w:hAnsi="Calibri" w:cs="Calibri"/>
                <w:lang w:eastAsia="zh-CN"/>
              </w:rPr>
              <w:t>Yes for all</w:t>
            </w:r>
          </w:p>
        </w:tc>
        <w:tc>
          <w:tcPr>
            <w:tcW w:w="3921" w:type="pct"/>
          </w:tcPr>
          <w:p w14:paraId="68FAEEB7" w14:textId="57EAD91A" w:rsidR="009508CA" w:rsidRDefault="00A023A2">
            <w:pPr>
              <w:keepLines/>
              <w:spacing w:after="0"/>
              <w:jc w:val="both"/>
              <w:rPr>
                <w:lang w:eastAsia="zh-CN"/>
              </w:rPr>
            </w:pPr>
            <w:r>
              <w:rPr>
                <w:lang w:eastAsia="zh-CN"/>
              </w:rPr>
              <w:t>Based on the mail discussion in the reflector, resolution of conflict among the first circle of neighbours with whom Xn is established is a spec mandated functionality. Hence we need to use the word “shall” in this sentence.</w:t>
            </w:r>
          </w:p>
          <w:p w14:paraId="6797A1FE" w14:textId="77777777" w:rsidR="00A023A2" w:rsidRDefault="00A023A2">
            <w:pPr>
              <w:keepLines/>
              <w:spacing w:after="0"/>
              <w:jc w:val="both"/>
              <w:rPr>
                <w:lang w:eastAsia="zh-CN"/>
              </w:rPr>
            </w:pPr>
          </w:p>
          <w:p w14:paraId="796369D7" w14:textId="131A49FF" w:rsidR="00A023A2" w:rsidRDefault="00A023A2">
            <w:pPr>
              <w:keepLines/>
              <w:spacing w:after="0"/>
              <w:jc w:val="both"/>
              <w:rPr>
                <w:lang w:eastAsia="zh-CN"/>
              </w:rPr>
            </w:pPr>
            <w:r>
              <w:rPr>
                <w:lang w:eastAsia="zh-CN"/>
              </w:rPr>
              <w:t>For conflict resolution between the source node and the other neighbours in the neighbour list is a not a spec mandated functionality and “may” can be used here. Please correct me if my understanding is wrong. If yes, then below sentences in Config Update and Xn Setup needs to be corrected.</w:t>
            </w:r>
          </w:p>
          <w:p w14:paraId="72956837" w14:textId="68CC091A" w:rsidR="00A023A2" w:rsidRDefault="00A023A2">
            <w:pPr>
              <w:keepLines/>
              <w:spacing w:after="0"/>
              <w:jc w:val="both"/>
              <w:rPr>
                <w:lang w:eastAsia="zh-CN"/>
              </w:rPr>
            </w:pPr>
          </w:p>
          <w:p w14:paraId="430C8EF0" w14:textId="148BF2B5" w:rsidR="00A023A2" w:rsidRDefault="00A023A2" w:rsidP="00A023A2">
            <w:pPr>
              <w:rPr>
                <w:rFonts w:ascii="Arial" w:eastAsia="Times New Roman" w:hAnsi="Arial"/>
                <w:sz w:val="24"/>
                <w:lang w:eastAsia="ko-KR"/>
              </w:rPr>
            </w:pPr>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w:t>
            </w:r>
            <w:r w:rsidRPr="00A023A2">
              <w:rPr>
                <w:strike/>
                <w:highlight w:val="yellow"/>
                <w:lang w:val="en-US" w:eastAsia="zh-CN"/>
              </w:rPr>
              <w:t>shall</w:t>
            </w:r>
            <w:r>
              <w:rPr>
                <w:lang w:val="en-US" w:eastAsia="zh-CN"/>
              </w:rPr>
              <w:t xml:space="preserve"> </w:t>
            </w:r>
            <w:r w:rsidRPr="00A023A2">
              <w:rPr>
                <w:color w:val="FF0000"/>
                <w:lang w:val="en-US" w:eastAsia="zh-CN"/>
              </w:rPr>
              <w:t>may</w:t>
            </w:r>
            <w:r>
              <w:rPr>
                <w:lang w:val="en-US" w:eastAsia="zh-CN"/>
              </w:rPr>
              <w:t>, if supported,</w:t>
            </w:r>
            <w:r>
              <w:t xml:space="preserve"> initiate the NG-RAN node </w:t>
            </w:r>
            <w:r>
              <w:lastRenderedPageBreak/>
              <w:t xml:space="preserve">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p>
          <w:p w14:paraId="768625D9" w14:textId="77777777" w:rsidR="00A023A2" w:rsidRDefault="00A023A2">
            <w:pPr>
              <w:keepLines/>
              <w:spacing w:after="0"/>
              <w:jc w:val="both"/>
              <w:rPr>
                <w:lang w:eastAsia="zh-CN"/>
              </w:rPr>
            </w:pPr>
          </w:p>
          <w:p w14:paraId="6B44F35C" w14:textId="12CA63CD" w:rsidR="00A023A2" w:rsidRDefault="00A023A2">
            <w:pPr>
              <w:keepLines/>
              <w:spacing w:after="0"/>
              <w:jc w:val="both"/>
              <w:rPr>
                <w:lang w:eastAsia="zh-CN"/>
              </w:rPr>
            </w:pPr>
          </w:p>
        </w:tc>
      </w:tr>
      <w:tr w:rsidR="009508CA" w14:paraId="5645C453" w14:textId="77777777">
        <w:trPr>
          <w:trHeight w:val="123"/>
          <w:jc w:val="center"/>
        </w:trPr>
        <w:tc>
          <w:tcPr>
            <w:tcW w:w="586" w:type="pct"/>
          </w:tcPr>
          <w:p w14:paraId="587F5BA1" w14:textId="2CD83A72" w:rsidR="009508CA" w:rsidRDefault="001E4127">
            <w:pPr>
              <w:spacing w:after="0"/>
              <w:jc w:val="center"/>
              <w:rPr>
                <w:rFonts w:ascii="Calibri" w:hAnsi="Calibri" w:cs="Calibri"/>
                <w:bCs/>
                <w:lang w:eastAsia="zh-CN"/>
              </w:rPr>
            </w:pPr>
            <w:r>
              <w:rPr>
                <w:rFonts w:ascii="Calibri" w:hAnsi="Calibri" w:cs="Calibri"/>
                <w:bCs/>
                <w:lang w:eastAsia="zh-CN"/>
              </w:rPr>
              <w:lastRenderedPageBreak/>
              <w:t>E///</w:t>
            </w:r>
          </w:p>
        </w:tc>
        <w:tc>
          <w:tcPr>
            <w:tcW w:w="493" w:type="pct"/>
          </w:tcPr>
          <w:p w14:paraId="28EB2308" w14:textId="1AF806E2" w:rsidR="009508CA" w:rsidRDefault="001E4127">
            <w:pPr>
              <w:spacing w:after="0"/>
              <w:ind w:firstLineChars="50" w:firstLine="100"/>
              <w:jc w:val="both"/>
              <w:rPr>
                <w:rFonts w:ascii="Calibri" w:hAnsi="Calibri" w:cs="Calibri"/>
                <w:lang w:val="en-US" w:eastAsia="zh-CN"/>
              </w:rPr>
            </w:pPr>
            <w:r>
              <w:rPr>
                <w:rFonts w:ascii="Calibri" w:hAnsi="Calibri" w:cs="Calibri"/>
                <w:lang w:val="en-US" w:eastAsia="zh-CN"/>
              </w:rPr>
              <w:t>See comments</w:t>
            </w:r>
          </w:p>
        </w:tc>
        <w:tc>
          <w:tcPr>
            <w:tcW w:w="3921" w:type="pct"/>
          </w:tcPr>
          <w:p w14:paraId="5FABA0D4" w14:textId="5EC64498" w:rsidR="009508CA" w:rsidRDefault="00AC727A">
            <w:pPr>
              <w:keepLines/>
              <w:spacing w:after="0"/>
              <w:jc w:val="both"/>
              <w:rPr>
                <w:lang w:eastAsia="zh-CN"/>
              </w:rPr>
            </w:pPr>
            <w:r>
              <w:rPr>
                <w:lang w:eastAsia="zh-CN"/>
              </w:rPr>
              <w:t>Considering as the process, we would compromise to the other proposals. For P4, we still don’t see the benefit, but as mentioned in the email, we would be ok to keep the optional list but with less number.</w:t>
            </w:r>
          </w:p>
        </w:tc>
      </w:tr>
      <w:tr w:rsidR="009508CA" w14:paraId="53CCA66D" w14:textId="77777777">
        <w:trPr>
          <w:trHeight w:val="123"/>
          <w:jc w:val="center"/>
        </w:trPr>
        <w:tc>
          <w:tcPr>
            <w:tcW w:w="586" w:type="pct"/>
          </w:tcPr>
          <w:p w14:paraId="4D897FCA" w14:textId="2F4215A7" w:rsidR="009508CA" w:rsidRDefault="0020694B">
            <w:pPr>
              <w:spacing w:after="0"/>
              <w:jc w:val="center"/>
              <w:rPr>
                <w:bCs/>
                <w:lang w:eastAsia="zh-CN"/>
              </w:rPr>
            </w:pPr>
            <w:r>
              <w:rPr>
                <w:rFonts w:hint="eastAsia"/>
                <w:bCs/>
                <w:lang w:eastAsia="zh-CN"/>
              </w:rPr>
              <w:t>Huawei</w:t>
            </w:r>
          </w:p>
        </w:tc>
        <w:tc>
          <w:tcPr>
            <w:tcW w:w="493" w:type="pct"/>
          </w:tcPr>
          <w:p w14:paraId="2EF847D8" w14:textId="3BD39176" w:rsidR="009508CA" w:rsidRDefault="0020694B">
            <w:pPr>
              <w:spacing w:after="0"/>
              <w:ind w:firstLineChars="50" w:firstLine="100"/>
              <w:jc w:val="both"/>
              <w:rPr>
                <w:bCs/>
                <w:lang w:eastAsia="zh-CN"/>
              </w:rPr>
            </w:pPr>
            <w:r>
              <w:rPr>
                <w:bCs/>
                <w:lang w:eastAsia="zh-CN"/>
              </w:rPr>
              <w:t>Y</w:t>
            </w:r>
            <w:r>
              <w:rPr>
                <w:rFonts w:hint="eastAsia"/>
                <w:bCs/>
                <w:lang w:eastAsia="zh-CN"/>
              </w:rPr>
              <w:t xml:space="preserve">es </w:t>
            </w:r>
            <w:r>
              <w:rPr>
                <w:bCs/>
                <w:lang w:eastAsia="zh-CN"/>
              </w:rPr>
              <w:t>to all</w:t>
            </w:r>
          </w:p>
        </w:tc>
        <w:tc>
          <w:tcPr>
            <w:tcW w:w="3921" w:type="pct"/>
          </w:tcPr>
          <w:p w14:paraId="05E8ECAF" w14:textId="77777777" w:rsidR="009508CA" w:rsidRDefault="009508CA">
            <w:pPr>
              <w:keepLines/>
              <w:spacing w:after="0"/>
              <w:jc w:val="both"/>
              <w:rPr>
                <w:bCs/>
                <w:lang w:eastAsia="zh-CN"/>
              </w:rPr>
            </w:pPr>
          </w:p>
        </w:tc>
      </w:tr>
      <w:tr w:rsidR="009508CA" w14:paraId="5A96DB23" w14:textId="77777777">
        <w:trPr>
          <w:trHeight w:val="123"/>
          <w:jc w:val="center"/>
        </w:trPr>
        <w:tc>
          <w:tcPr>
            <w:tcW w:w="586" w:type="pct"/>
          </w:tcPr>
          <w:p w14:paraId="6D198DEB" w14:textId="77777777" w:rsidR="009508CA" w:rsidRDefault="009508CA">
            <w:pPr>
              <w:spacing w:after="0"/>
              <w:jc w:val="center"/>
              <w:rPr>
                <w:bCs/>
                <w:lang w:eastAsia="zh-CN"/>
              </w:rPr>
            </w:pPr>
          </w:p>
        </w:tc>
        <w:tc>
          <w:tcPr>
            <w:tcW w:w="493" w:type="pct"/>
          </w:tcPr>
          <w:p w14:paraId="086666E9" w14:textId="77777777" w:rsidR="009508CA" w:rsidRDefault="009508CA">
            <w:pPr>
              <w:spacing w:after="0"/>
              <w:ind w:firstLineChars="50" w:firstLine="100"/>
              <w:jc w:val="both"/>
              <w:rPr>
                <w:bCs/>
                <w:lang w:eastAsia="zh-CN"/>
              </w:rPr>
            </w:pPr>
          </w:p>
        </w:tc>
        <w:tc>
          <w:tcPr>
            <w:tcW w:w="3921" w:type="pct"/>
          </w:tcPr>
          <w:p w14:paraId="5B86B9E8" w14:textId="77777777" w:rsidR="009508CA" w:rsidRDefault="009508CA">
            <w:pPr>
              <w:keepLines/>
              <w:spacing w:after="0"/>
              <w:jc w:val="both"/>
              <w:rPr>
                <w:bCs/>
                <w:lang w:eastAsia="zh-CN"/>
              </w:rPr>
            </w:pPr>
          </w:p>
        </w:tc>
      </w:tr>
      <w:tr w:rsidR="009508CA" w14:paraId="6502287D" w14:textId="77777777">
        <w:trPr>
          <w:trHeight w:val="123"/>
          <w:jc w:val="center"/>
        </w:trPr>
        <w:tc>
          <w:tcPr>
            <w:tcW w:w="586" w:type="pct"/>
          </w:tcPr>
          <w:p w14:paraId="6861B018" w14:textId="77777777" w:rsidR="009508CA" w:rsidRDefault="009508CA">
            <w:pPr>
              <w:spacing w:after="0"/>
              <w:jc w:val="center"/>
              <w:rPr>
                <w:rFonts w:ascii="Calibri" w:hAnsi="Calibri" w:cs="Calibri"/>
                <w:bCs/>
                <w:lang w:eastAsia="zh-CN"/>
              </w:rPr>
            </w:pPr>
          </w:p>
        </w:tc>
        <w:tc>
          <w:tcPr>
            <w:tcW w:w="493" w:type="pct"/>
          </w:tcPr>
          <w:p w14:paraId="06AD7585" w14:textId="77777777" w:rsidR="009508CA" w:rsidRDefault="009508CA">
            <w:pPr>
              <w:spacing w:after="0"/>
              <w:ind w:firstLineChars="50" w:firstLine="100"/>
              <w:jc w:val="both"/>
              <w:rPr>
                <w:rFonts w:ascii="Calibri" w:hAnsi="Calibri" w:cs="Calibri"/>
                <w:bCs/>
                <w:lang w:eastAsia="zh-CN"/>
              </w:rPr>
            </w:pPr>
          </w:p>
        </w:tc>
        <w:tc>
          <w:tcPr>
            <w:tcW w:w="3921" w:type="pct"/>
          </w:tcPr>
          <w:p w14:paraId="478218E7" w14:textId="77777777" w:rsidR="009508CA" w:rsidRDefault="009508CA">
            <w:pPr>
              <w:keepLines/>
              <w:spacing w:after="0"/>
              <w:jc w:val="both"/>
              <w:rPr>
                <w:rFonts w:eastAsia="Malgun Gothic"/>
                <w:lang w:eastAsia="ko-KR"/>
              </w:rPr>
            </w:pPr>
          </w:p>
        </w:tc>
      </w:tr>
    </w:tbl>
    <w:p w14:paraId="64DE26CC" w14:textId="77777777" w:rsidR="009508CA" w:rsidRDefault="009508CA">
      <w:pPr>
        <w:rPr>
          <w:lang w:val="en-US" w:eastAsia="zh-CN"/>
        </w:rPr>
      </w:pPr>
    </w:p>
    <w:p w14:paraId="398356B9" w14:textId="77777777" w:rsidR="009508CA" w:rsidRDefault="00496253">
      <w:pPr>
        <w:pStyle w:val="2"/>
        <w:numPr>
          <w:ilvl w:val="1"/>
          <w:numId w:val="29"/>
        </w:numPr>
        <w:rPr>
          <w:lang w:val="en-US" w:eastAsia="zh-CN"/>
        </w:rPr>
      </w:pPr>
      <w:r>
        <w:rPr>
          <w:rFonts w:hint="eastAsia"/>
          <w:lang w:val="en-US" w:eastAsia="zh-CN"/>
        </w:rPr>
        <w:t>Discussion on the Updated CRs</w:t>
      </w:r>
    </w:p>
    <w:p w14:paraId="0013D652" w14:textId="4687FE14" w:rsidR="00B97222" w:rsidRPr="00637B7A" w:rsidRDefault="00496253" w:rsidP="00637B7A">
      <w:pPr>
        <w:rPr>
          <w:b/>
          <w:u w:val="single"/>
          <w:lang w:val="en-US" w:eastAsia="zh-CN"/>
        </w:rPr>
      </w:pPr>
      <w:r w:rsidRPr="00637B7A">
        <w:rPr>
          <w:rFonts w:hint="eastAsia"/>
          <w:b/>
          <w:u w:val="single"/>
          <w:lang w:val="en-US" w:eastAsia="zh-CN"/>
        </w:rPr>
        <w:t xml:space="preserve">Question </w:t>
      </w:r>
      <w:r w:rsidR="00313B1E" w:rsidRPr="00637B7A">
        <w:rPr>
          <w:b/>
          <w:u w:val="single"/>
          <w:lang w:val="en-US" w:eastAsia="zh-CN"/>
        </w:rPr>
        <w:t>2</w:t>
      </w:r>
      <w:r w:rsidRPr="00637B7A">
        <w:rPr>
          <w:rFonts w:hint="eastAsia"/>
          <w:b/>
          <w:u w:val="single"/>
          <w:lang w:val="en-US" w:eastAsia="zh-CN"/>
        </w:rPr>
        <w:t xml:space="preserve">: Do companies agree </w:t>
      </w:r>
      <w:r w:rsidR="00B97222" w:rsidRPr="00637B7A">
        <w:rPr>
          <w:b/>
          <w:u w:val="single"/>
          <w:lang w:val="en-US" w:eastAsia="zh-CN"/>
        </w:rPr>
        <w:t xml:space="preserve">with </w:t>
      </w:r>
      <w:r w:rsidRPr="00637B7A">
        <w:rPr>
          <w:rFonts w:hint="eastAsia"/>
          <w:b/>
          <w:u w:val="single"/>
          <w:lang w:val="en-US" w:eastAsia="zh-CN"/>
        </w:rPr>
        <w:t xml:space="preserve">the updated CRs </w:t>
      </w:r>
      <w:r w:rsidR="00C60F48" w:rsidRPr="00637B7A">
        <w:rPr>
          <w:b/>
          <w:u w:val="single"/>
          <w:lang w:val="en-US" w:eastAsia="zh-CN"/>
        </w:rPr>
        <w:t>in drafts folder</w:t>
      </w:r>
      <w:r w:rsidR="00313B1E" w:rsidRPr="00637B7A">
        <w:rPr>
          <w:b/>
          <w:u w:val="single"/>
          <w:lang w:val="en-US" w:eastAsia="zh-CN"/>
        </w:rPr>
        <w:t xml:space="preserve"> </w:t>
      </w:r>
      <w:r w:rsidRPr="00637B7A">
        <w:rPr>
          <w:rFonts w:hint="eastAsia"/>
          <w:b/>
          <w:u w:val="single"/>
          <w:lang w:val="en-US" w:eastAsia="zh-CN"/>
        </w:rPr>
        <w:t xml:space="preserve">in </w:t>
      </w:r>
      <w:r w:rsidR="00B97222" w:rsidRPr="00637B7A">
        <w:rPr>
          <w:b/>
          <w:u w:val="single"/>
          <w:lang w:val="en-US" w:eastAsia="zh-CN"/>
        </w:rPr>
        <w:t>R3-222598</w:t>
      </w:r>
      <w:r w:rsidR="00B97222" w:rsidRPr="00DB5AF1">
        <w:rPr>
          <w:u w:val="single"/>
          <w:lang w:val="en-US" w:eastAsia="zh-CN"/>
        </w:rPr>
        <w:t xml:space="preserve"> (revised from</w:t>
      </w:r>
      <w:r w:rsidR="00B97222" w:rsidRPr="00DB5AF1">
        <w:rPr>
          <w:u w:val="single"/>
        </w:rPr>
        <w:t xml:space="preserve"> </w:t>
      </w:r>
      <w:r w:rsidR="00B97222" w:rsidRPr="00DB5AF1">
        <w:rPr>
          <w:u w:val="single"/>
          <w:lang w:val="en-US" w:eastAsia="zh-CN"/>
        </w:rPr>
        <w:t>R3-221629, 38.300)</w:t>
      </w:r>
      <w:r w:rsidR="00B97222" w:rsidRPr="00637B7A">
        <w:rPr>
          <w:b/>
          <w:u w:val="single"/>
          <w:lang w:val="en-US" w:eastAsia="zh-CN"/>
        </w:rPr>
        <w:t xml:space="preserve"> and R3-222599</w:t>
      </w:r>
      <w:r w:rsidR="00B97222" w:rsidRPr="00DB5AF1">
        <w:rPr>
          <w:u w:val="single"/>
          <w:lang w:val="en-US" w:eastAsia="zh-CN"/>
        </w:rPr>
        <w:t xml:space="preserve"> (revised from </w:t>
      </w:r>
      <w:r w:rsidR="00B97222" w:rsidRPr="00B97222">
        <w:rPr>
          <w:rFonts w:eastAsia="宋体"/>
          <w:u w:val="single"/>
          <w:lang w:val="en-US" w:eastAsia="zh-CN"/>
        </w:rPr>
        <w:t>R3-221631</w:t>
      </w:r>
      <w:r w:rsidR="00637B7A" w:rsidRPr="00DB5AF1">
        <w:rPr>
          <w:u w:val="single"/>
          <w:lang w:val="en-US" w:eastAsia="zh-CN"/>
        </w:rPr>
        <w:t>, 38.413</w:t>
      </w:r>
      <w:r w:rsidR="00B97222" w:rsidRPr="00DB5AF1">
        <w:rPr>
          <w:u w:val="single"/>
          <w:lang w:val="en-US" w:eastAsia="zh-CN"/>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607"/>
        <w:gridCol w:w="6888"/>
      </w:tblGrid>
      <w:tr w:rsidR="009508CA" w14:paraId="183BD4F0" w14:textId="77777777">
        <w:trPr>
          <w:trHeight w:val="163"/>
          <w:jc w:val="center"/>
        </w:trPr>
        <w:tc>
          <w:tcPr>
            <w:tcW w:w="586" w:type="pct"/>
            <w:shd w:val="clear" w:color="auto" w:fill="D9D9D9"/>
            <w:vAlign w:val="center"/>
          </w:tcPr>
          <w:p w14:paraId="449149AE" w14:textId="77777777" w:rsidR="009508CA" w:rsidRDefault="00496253">
            <w:pPr>
              <w:spacing w:after="0"/>
              <w:jc w:val="center"/>
              <w:rPr>
                <w:rFonts w:ascii="Arial" w:hAnsi="Arial" w:cs="Arial"/>
                <w:b/>
                <w:bCs/>
              </w:rPr>
            </w:pPr>
            <w:r>
              <w:rPr>
                <w:rFonts w:ascii="Arial" w:hAnsi="Arial" w:cs="Arial"/>
                <w:b/>
                <w:bCs/>
              </w:rPr>
              <w:t>Company</w:t>
            </w:r>
          </w:p>
        </w:tc>
        <w:tc>
          <w:tcPr>
            <w:tcW w:w="493" w:type="pct"/>
            <w:shd w:val="clear" w:color="auto" w:fill="D9D9D9"/>
          </w:tcPr>
          <w:p w14:paraId="14C48349" w14:textId="77777777" w:rsidR="009508CA" w:rsidRDefault="00496253">
            <w:pPr>
              <w:spacing w:after="0"/>
              <w:contextualSpacing/>
              <w:jc w:val="center"/>
              <w:rPr>
                <w:rFonts w:ascii="Arial" w:hAnsi="Arial" w:cs="Arial"/>
                <w:b/>
                <w:bCs/>
                <w:lang w:val="en-US" w:eastAsia="zh-CN"/>
              </w:rPr>
            </w:pPr>
            <w:r>
              <w:rPr>
                <w:rFonts w:ascii="Arial" w:hAnsi="Arial" w:cs="Arial"/>
                <w:b/>
                <w:bCs/>
                <w:lang w:val="en-US" w:eastAsia="zh-CN"/>
              </w:rPr>
              <w:t>Yes/No</w:t>
            </w:r>
            <w:r>
              <w:rPr>
                <w:rFonts w:ascii="Arial" w:hAnsi="Arial" w:cs="Arial" w:hint="eastAsia"/>
                <w:b/>
                <w:bCs/>
                <w:lang w:val="en-US" w:eastAsia="zh-CN"/>
              </w:rPr>
              <w:t xml:space="preserve"> </w:t>
            </w:r>
          </w:p>
        </w:tc>
        <w:tc>
          <w:tcPr>
            <w:tcW w:w="3921" w:type="pct"/>
            <w:shd w:val="clear" w:color="auto" w:fill="D9D9D9"/>
          </w:tcPr>
          <w:p w14:paraId="51ED50A6" w14:textId="77777777" w:rsidR="009508CA" w:rsidRDefault="00496253">
            <w:pPr>
              <w:spacing w:after="0"/>
              <w:contextualSpacing/>
              <w:jc w:val="center"/>
              <w:rPr>
                <w:rFonts w:ascii="Arial" w:hAnsi="Arial" w:cs="Arial"/>
                <w:b/>
                <w:bCs/>
              </w:rPr>
            </w:pPr>
            <w:r>
              <w:rPr>
                <w:rFonts w:ascii="Arial" w:hAnsi="Arial" w:cs="Arial"/>
                <w:b/>
                <w:bCs/>
              </w:rPr>
              <w:t>Comments</w:t>
            </w:r>
          </w:p>
        </w:tc>
      </w:tr>
      <w:tr w:rsidR="009508CA" w14:paraId="01125F0B" w14:textId="77777777">
        <w:trPr>
          <w:trHeight w:val="123"/>
          <w:jc w:val="center"/>
        </w:trPr>
        <w:tc>
          <w:tcPr>
            <w:tcW w:w="586" w:type="pct"/>
          </w:tcPr>
          <w:p w14:paraId="4A64AC7D" w14:textId="5C0A60E2" w:rsidR="009508CA" w:rsidRDefault="00F81EA3">
            <w:pPr>
              <w:spacing w:after="0"/>
              <w:jc w:val="center"/>
              <w:rPr>
                <w:bCs/>
                <w:lang w:eastAsia="zh-CN"/>
              </w:rPr>
            </w:pPr>
            <w:r>
              <w:rPr>
                <w:bCs/>
                <w:lang w:eastAsia="zh-CN"/>
              </w:rPr>
              <w:t xml:space="preserve">Nokia </w:t>
            </w:r>
          </w:p>
        </w:tc>
        <w:tc>
          <w:tcPr>
            <w:tcW w:w="493" w:type="pct"/>
          </w:tcPr>
          <w:p w14:paraId="133A252F" w14:textId="4639FA1E" w:rsidR="009508CA" w:rsidRDefault="00F81EA3">
            <w:pPr>
              <w:keepLines/>
              <w:spacing w:after="0"/>
              <w:ind w:left="1135" w:hanging="851"/>
              <w:jc w:val="both"/>
              <w:rPr>
                <w:lang w:val="en-US" w:eastAsia="zh-CN"/>
              </w:rPr>
            </w:pPr>
            <w:r>
              <w:rPr>
                <w:lang w:val="en-US" w:eastAsia="zh-CN"/>
              </w:rPr>
              <w:t>Yes but</w:t>
            </w:r>
          </w:p>
        </w:tc>
        <w:tc>
          <w:tcPr>
            <w:tcW w:w="3921" w:type="pct"/>
          </w:tcPr>
          <w:p w14:paraId="78899E41" w14:textId="29A11E8E" w:rsidR="00F81EA3" w:rsidRDefault="00F81EA3" w:rsidP="00F81EA3">
            <w:pPr>
              <w:keepNext/>
              <w:overflowPunct w:val="0"/>
              <w:autoSpaceDE w:val="0"/>
              <w:autoSpaceDN w:val="0"/>
              <w:adjustRightInd w:val="0"/>
              <w:textAlignment w:val="baseline"/>
              <w:rPr>
                <w:rFonts w:eastAsia="宋体"/>
                <w:lang w:val="en-US" w:eastAsia="zh-CN"/>
              </w:rPr>
            </w:pPr>
            <w:r>
              <w:rPr>
                <w:rFonts w:eastAsia="宋体"/>
                <w:lang w:val="en-US" w:eastAsia="zh-CN"/>
              </w:rPr>
              <w:t>About the note</w:t>
            </w:r>
            <w:r w:rsidR="00CC4FF6">
              <w:rPr>
                <w:rFonts w:eastAsia="宋体"/>
                <w:lang w:val="en-US" w:eastAsia="zh-CN"/>
              </w:rPr>
              <w:t xml:space="preserve"> in 2599</w:t>
            </w:r>
            <w:r>
              <w:rPr>
                <w:rFonts w:eastAsia="宋体"/>
                <w:lang w:val="en-US" w:eastAsia="zh-CN"/>
              </w:rPr>
              <w:t>: shouldn’t it be left to network deployment? I mean that the network could be non-homogeneous and still some O&amp;M method could be used for such cases, as was done in legacy.  Therefore can we make the note optional.</w:t>
            </w:r>
          </w:p>
          <w:p w14:paraId="2020BFBA" w14:textId="7F954715" w:rsidR="00F81EA3" w:rsidRPr="00F81EA3" w:rsidRDefault="00F81EA3" w:rsidP="00F81EA3">
            <w:pPr>
              <w:keepNext/>
              <w:overflowPunct w:val="0"/>
              <w:autoSpaceDE w:val="0"/>
              <w:autoSpaceDN w:val="0"/>
              <w:adjustRightInd w:val="0"/>
              <w:textAlignment w:val="baseline"/>
              <w:rPr>
                <w:rFonts w:eastAsia="宋体"/>
                <w:lang w:val="en-US" w:eastAsia="zh-CN"/>
              </w:rPr>
            </w:pPr>
            <w:ins w:id="22" w:author="ZTE1" w:date="2022-02-24T19:37:00Z">
              <w:r w:rsidRPr="00F81EA3">
                <w:rPr>
                  <w:rFonts w:eastAsia="宋体" w:hint="eastAsia"/>
                  <w:lang w:val="en-US" w:eastAsia="zh-CN"/>
                </w:rPr>
                <w:t xml:space="preserve">Note: </w:t>
              </w:r>
            </w:ins>
            <w:ins w:id="23" w:author="ZTE1" w:date="2022-02-24T19:38:00Z">
              <w:r w:rsidRPr="00F81EA3">
                <w:rPr>
                  <w:rFonts w:eastAsia="宋体" w:hint="eastAsia"/>
                  <w:lang w:val="en-US" w:eastAsia="zh-CN"/>
                </w:rPr>
                <w:t xml:space="preserve">In case of non-homogenous deployment, upon reception of RRC Resume Request message, the target </w:t>
              </w:r>
            </w:ins>
            <w:ins w:id="24" w:author="ZTE1" w:date="2022-02-24T19:43:00Z">
              <w:r w:rsidRPr="00F81EA3">
                <w:rPr>
                  <w:rFonts w:eastAsia="Times New Roman"/>
                  <w:lang w:eastAsia="ko-KR"/>
                </w:rPr>
                <w:t>NG-RAN node</w:t>
              </w:r>
              <w:r w:rsidRPr="00F81EA3">
                <w:rPr>
                  <w:rFonts w:eastAsia="宋体" w:hint="eastAsia"/>
                  <w:lang w:val="en-US" w:eastAsia="zh-CN"/>
                </w:rPr>
                <w:t xml:space="preserve"> </w:t>
              </w:r>
            </w:ins>
            <w:ins w:id="25" w:author="ZTE1" w:date="2022-02-24T19:38:00Z">
              <w:del w:id="26" w:author="Nok-1" w:date="2022-02-27T23:16:00Z">
                <w:r w:rsidRPr="00F81EA3" w:rsidDel="00F81EA3">
                  <w:rPr>
                    <w:rFonts w:eastAsia="宋体" w:hint="eastAsia"/>
                    <w:lang w:val="en-US" w:eastAsia="zh-CN"/>
                  </w:rPr>
                  <w:delText xml:space="preserve">should </w:delText>
                </w:r>
              </w:del>
            </w:ins>
            <w:ins w:id="27" w:author="Nok-1" w:date="2022-02-27T23:16:00Z">
              <w:r>
                <w:rPr>
                  <w:rFonts w:eastAsia="宋体"/>
                  <w:lang w:val="en-US" w:eastAsia="zh-CN"/>
                </w:rPr>
                <w:t xml:space="preserve">could be configured to </w:t>
              </w:r>
            </w:ins>
            <w:ins w:id="28" w:author="ZTE1" w:date="2022-02-24T19:38:00Z">
              <w:r w:rsidRPr="00F81EA3">
                <w:rPr>
                  <w:rFonts w:eastAsia="宋体" w:hint="eastAsia"/>
                  <w:lang w:val="en-US" w:eastAsia="zh-CN"/>
                </w:rPr>
                <w:t>blindly decode it by the two kind of I-RNTI structures (both legacy and new)</w:t>
              </w:r>
            </w:ins>
            <w:ins w:id="29" w:author="Nok-1" w:date="2022-02-27T23:16:00Z">
              <w:r>
                <w:rPr>
                  <w:rFonts w:eastAsia="宋体"/>
                  <w:lang w:val="en-US" w:eastAsia="zh-CN"/>
                </w:rPr>
                <w:t xml:space="preserve"> depending on operator’s policy</w:t>
              </w:r>
            </w:ins>
            <w:ins w:id="30" w:author="ZTE1" w:date="2022-02-24T19:38:00Z">
              <w:r w:rsidRPr="00F81EA3">
                <w:rPr>
                  <w:rFonts w:eastAsia="宋体" w:hint="eastAsia"/>
                  <w:lang w:val="en-US" w:eastAsia="zh-CN"/>
                </w:rPr>
                <w:t>.</w:t>
              </w:r>
            </w:ins>
          </w:p>
          <w:p w14:paraId="38B13386" w14:textId="3776F6D6" w:rsidR="009508CA" w:rsidRDefault="00CC4FF6">
            <w:pPr>
              <w:keepLines/>
              <w:spacing w:after="0"/>
              <w:jc w:val="both"/>
              <w:rPr>
                <w:lang w:val="en-US" w:eastAsia="zh-CN"/>
              </w:rPr>
            </w:pPr>
            <w:r>
              <w:rPr>
                <w:lang w:val="en-US" w:eastAsia="zh-CN"/>
              </w:rPr>
              <w:t>Besides, cannot see 2598 in the draft folder?</w:t>
            </w:r>
          </w:p>
        </w:tc>
      </w:tr>
      <w:tr w:rsidR="009508CA" w14:paraId="160A2CCC" w14:textId="77777777">
        <w:trPr>
          <w:trHeight w:val="123"/>
          <w:jc w:val="center"/>
        </w:trPr>
        <w:tc>
          <w:tcPr>
            <w:tcW w:w="586" w:type="pct"/>
          </w:tcPr>
          <w:p w14:paraId="38D4E7C9" w14:textId="436B3390" w:rsidR="009508CA" w:rsidRDefault="00085FD6">
            <w:pPr>
              <w:spacing w:after="0"/>
              <w:jc w:val="center"/>
              <w:rPr>
                <w:bCs/>
                <w:lang w:eastAsia="zh-CN"/>
              </w:rPr>
            </w:pPr>
            <w:r>
              <w:rPr>
                <w:bCs/>
                <w:lang w:eastAsia="zh-CN"/>
              </w:rPr>
              <w:t>Radisys</w:t>
            </w:r>
          </w:p>
        </w:tc>
        <w:tc>
          <w:tcPr>
            <w:tcW w:w="493" w:type="pct"/>
          </w:tcPr>
          <w:p w14:paraId="5ACCEC1A" w14:textId="447FC904" w:rsidR="009508CA" w:rsidRDefault="00085FD6">
            <w:pPr>
              <w:spacing w:after="0"/>
              <w:ind w:firstLineChars="50" w:firstLine="100"/>
              <w:jc w:val="both"/>
              <w:rPr>
                <w:bCs/>
                <w:lang w:eastAsia="zh-CN"/>
              </w:rPr>
            </w:pPr>
            <w:r>
              <w:rPr>
                <w:bCs/>
                <w:lang w:eastAsia="zh-CN"/>
              </w:rPr>
              <w:t>Yes</w:t>
            </w:r>
          </w:p>
        </w:tc>
        <w:tc>
          <w:tcPr>
            <w:tcW w:w="3921" w:type="pct"/>
          </w:tcPr>
          <w:p w14:paraId="7BA02A9B" w14:textId="43E339F3" w:rsidR="009508CA" w:rsidRDefault="00501224">
            <w:pPr>
              <w:keepLines/>
              <w:spacing w:after="0"/>
              <w:jc w:val="both"/>
              <w:rPr>
                <w:lang w:val="en-US" w:eastAsia="zh-CN"/>
              </w:rPr>
            </w:pPr>
            <w:r>
              <w:rPr>
                <w:lang w:val="en-US" w:eastAsia="zh-CN"/>
              </w:rPr>
              <w:t>Prefer to retain the sentence as agreed in the online call. Prefer not to mention operator policy or to avoid non-homogenous deployment, as it is understood and no specific mention is needed.</w:t>
            </w:r>
          </w:p>
          <w:p w14:paraId="7F774A70" w14:textId="77777777" w:rsidR="00501224" w:rsidRDefault="00501224">
            <w:pPr>
              <w:keepLines/>
              <w:spacing w:after="0"/>
              <w:jc w:val="both"/>
              <w:rPr>
                <w:lang w:val="en-US" w:eastAsia="zh-CN"/>
              </w:rPr>
            </w:pPr>
          </w:p>
          <w:p w14:paraId="67EB760C" w14:textId="77777777" w:rsidR="00501224" w:rsidRDefault="00501224" w:rsidP="005012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9.2.3.46</w:t>
            </w:r>
            <w:r>
              <w:rPr>
                <w:rFonts w:ascii="Arial" w:eastAsia="Times New Roman" w:hAnsi="Arial"/>
                <w:sz w:val="24"/>
                <w:lang w:eastAsia="ko-KR"/>
              </w:rPr>
              <w:tab/>
              <w:t>I-RNTI</w:t>
            </w:r>
          </w:p>
          <w:p w14:paraId="4F1C8698" w14:textId="38D1A9E4" w:rsidR="00501224" w:rsidRDefault="00501224" w:rsidP="00501224">
            <w:pPr>
              <w:keepNext/>
              <w:overflowPunct w:val="0"/>
              <w:autoSpaceDE w:val="0"/>
              <w:autoSpaceDN w:val="0"/>
              <w:adjustRightInd w:val="0"/>
              <w:textAlignment w:val="baseline"/>
              <w:rPr>
                <w:rFonts w:eastAsia="宋体"/>
                <w:lang w:val="en-US" w:eastAsia="zh-CN"/>
              </w:rPr>
            </w:pPr>
            <w:r>
              <w:rPr>
                <w:rFonts w:eastAsia="Times New Roman"/>
                <w:lang w:eastAsia="ko-KR"/>
              </w:rPr>
              <w:t xml:space="preserve">The I-RNTI is defined for allocation in an NR or E-UTRA serving cell as a reference to a UE Context within an NG-RAN node. The I-RNTI is partitioned into </w:t>
            </w:r>
            <w:r>
              <w:rPr>
                <w:rFonts w:eastAsia="Times New Roman"/>
                <w:lang w:val="en-US" w:eastAsia="ko-KR"/>
              </w:rPr>
              <w:t xml:space="preserve">two </w:t>
            </w:r>
            <w:r>
              <w:rPr>
                <w:rFonts w:eastAsia="Times New Roman"/>
                <w:lang w:eastAsia="ko-KR"/>
              </w:rPr>
              <w:t xml:space="preserve">parts, the first part identifies the NG-RAN node that allocated the I-RNTI and the second part identifies the UE context stored in this NG-RAN node, refer to Annex C </w:t>
            </w:r>
            <w:r w:rsidRPr="00501224">
              <w:rPr>
                <w:color w:val="FF0000"/>
                <w:lang w:val="en-US" w:eastAsia="zh-CN"/>
              </w:rPr>
              <w:t>in TS 38.300[9]</w:t>
            </w:r>
            <w:r>
              <w:rPr>
                <w:lang w:val="en-US" w:eastAsia="zh-CN"/>
              </w:rPr>
              <w:t xml:space="preserve">, </w:t>
            </w:r>
            <w:r>
              <w:rPr>
                <w:rFonts w:eastAsia="Times New Roman"/>
                <w:lang w:val="en-US" w:eastAsia="ko-KR"/>
              </w:rPr>
              <w:t>or t</w:t>
            </w:r>
            <w:r>
              <w:rPr>
                <w:rFonts w:eastAsia="Times New Roman"/>
                <w:lang w:eastAsia="ko-KR"/>
              </w:rPr>
              <w:t xml:space="preserve">he I-RNTI is partitioned into </w:t>
            </w:r>
            <w:r>
              <w:rPr>
                <w:rFonts w:eastAsia="Times New Roman"/>
                <w:lang w:val="en-US" w:eastAsia="ko-KR"/>
              </w:rPr>
              <w:t xml:space="preserve">three </w:t>
            </w:r>
            <w:r>
              <w:rPr>
                <w:rFonts w:eastAsia="Times New Roman"/>
                <w:lang w:eastAsia="ko-KR"/>
              </w:rPr>
              <w:t>parts, the first part indicates the length of NG-RAN Node ID part of the NG-RAN Node that allocated the I-RNTI</w:t>
            </w:r>
            <w:r>
              <w:rPr>
                <w:rFonts w:eastAsia="Times New Roman"/>
                <w:lang w:val="en-US" w:eastAsia="ko-KR"/>
              </w:rPr>
              <w:t xml:space="preserve">, </w:t>
            </w:r>
            <w:r>
              <w:rPr>
                <w:rFonts w:eastAsia="Times New Roman"/>
                <w:lang w:eastAsia="ko-KR"/>
              </w:rPr>
              <w:t>the second part</w:t>
            </w:r>
            <w:r>
              <w:rPr>
                <w:rFonts w:eastAsia="Times New Roman"/>
                <w:lang w:val="en-US" w:eastAsia="ko-KR"/>
              </w:rPr>
              <w:t xml:space="preserve"> </w:t>
            </w:r>
            <w:r>
              <w:rPr>
                <w:rFonts w:eastAsia="Times New Roman"/>
                <w:lang w:eastAsia="ko-KR"/>
              </w:rPr>
              <w:t xml:space="preserve">identifies the NG-RAN node that allocated the I-RNTI and the </w:t>
            </w:r>
            <w:r>
              <w:rPr>
                <w:rFonts w:eastAsia="Times New Roman"/>
                <w:lang w:val="en-US" w:eastAsia="ko-KR"/>
              </w:rPr>
              <w:t xml:space="preserve">third </w:t>
            </w:r>
            <w:r>
              <w:rPr>
                <w:rFonts w:eastAsia="Times New Roman"/>
                <w:lang w:eastAsia="ko-KR"/>
              </w:rPr>
              <w:t>part identifies the UE context stored in this NG-RAN node</w:t>
            </w:r>
            <w:r>
              <w:rPr>
                <w:rFonts w:eastAsia="Times New Roman"/>
                <w:lang w:val="en-US" w:eastAsia="ko-KR"/>
              </w:rPr>
              <w:t>, refer to Annex</w:t>
            </w:r>
            <w:r>
              <w:rPr>
                <w:lang w:val="en-US" w:eastAsia="zh-CN"/>
              </w:rPr>
              <w:t xml:space="preserve"> XX in TS 38.300[9].</w:t>
            </w:r>
          </w:p>
          <w:p w14:paraId="14646610" w14:textId="79362023" w:rsidR="00501224" w:rsidRDefault="00501224" w:rsidP="00501224">
            <w:pPr>
              <w:keepNext/>
              <w:overflowPunct w:val="0"/>
              <w:autoSpaceDE w:val="0"/>
              <w:autoSpaceDN w:val="0"/>
              <w:adjustRightInd w:val="0"/>
              <w:textAlignment w:val="baseline"/>
              <w:rPr>
                <w:lang w:val="en-US" w:eastAsia="zh-CN"/>
              </w:rPr>
            </w:pPr>
            <w:r>
              <w:rPr>
                <w:lang w:val="en-US" w:eastAsia="zh-CN"/>
              </w:rPr>
              <w:t xml:space="preserve">Note: </w:t>
            </w:r>
            <w:r w:rsidRPr="00501224">
              <w:rPr>
                <w:strike/>
                <w:highlight w:val="yellow"/>
                <w:lang w:val="en-US" w:eastAsia="zh-CN"/>
              </w:rPr>
              <w:t>Non-homogenous deployment should be avoided as far as possible depending on operator’s policy</w:t>
            </w:r>
            <w:r>
              <w:rPr>
                <w:lang w:val="en-US" w:eastAsia="zh-CN"/>
              </w:rPr>
              <w:t xml:space="preserve">. In case of non-homogenous deployment, upon reception of RRC Resume Request message, the target </w:t>
            </w:r>
            <w:r>
              <w:rPr>
                <w:rFonts w:eastAsia="Times New Roman"/>
                <w:lang w:eastAsia="ko-KR"/>
              </w:rPr>
              <w:t xml:space="preserve">NG-RAN node </w:t>
            </w:r>
            <w:r w:rsidRPr="00501224">
              <w:rPr>
                <w:rFonts w:eastAsia="Times New Roman"/>
                <w:color w:val="FF0000"/>
                <w:lang w:eastAsia="ko-KR"/>
              </w:rPr>
              <w:t>should</w:t>
            </w:r>
            <w:r w:rsidRPr="00501224">
              <w:rPr>
                <w:color w:val="FF0000"/>
                <w:lang w:val="en-US" w:eastAsia="zh-CN"/>
              </w:rPr>
              <w:t xml:space="preserve"> </w:t>
            </w:r>
            <w:r w:rsidRPr="00501224">
              <w:rPr>
                <w:strike/>
                <w:highlight w:val="yellow"/>
                <w:lang w:val="en-US" w:eastAsia="zh-CN"/>
              </w:rPr>
              <w:t>could be configured</w:t>
            </w:r>
            <w:r w:rsidRPr="00501224">
              <w:rPr>
                <w:strike/>
                <w:lang w:val="en-US" w:eastAsia="zh-CN"/>
              </w:rPr>
              <w:t xml:space="preserve"> </w:t>
            </w:r>
            <w:r w:rsidRPr="00501224">
              <w:rPr>
                <w:strike/>
                <w:highlight w:val="yellow"/>
                <w:lang w:val="en-US" w:eastAsia="zh-CN"/>
              </w:rPr>
              <w:t>to</w:t>
            </w:r>
            <w:r>
              <w:rPr>
                <w:lang w:val="en-US" w:eastAsia="zh-CN"/>
              </w:rPr>
              <w:t xml:space="preserve"> blindly decode it by the two kind of I-RNTI structures </w:t>
            </w:r>
            <w:r w:rsidRPr="00501224">
              <w:rPr>
                <w:color w:val="FF0000"/>
                <w:lang w:val="en-US" w:eastAsia="zh-CN"/>
              </w:rPr>
              <w:t xml:space="preserve">defined in Annex C and Annex XX of TS 38.300[9].  </w:t>
            </w:r>
            <w:r w:rsidRPr="00501224">
              <w:rPr>
                <w:strike/>
                <w:highlight w:val="yellow"/>
                <w:lang w:val="en-US" w:eastAsia="zh-CN"/>
              </w:rPr>
              <w:t>(both two parts and three parts)</w:t>
            </w:r>
            <w:r>
              <w:rPr>
                <w:lang w:val="en-US" w:eastAsia="zh-CN"/>
              </w:rPr>
              <w:t>.</w:t>
            </w:r>
          </w:p>
          <w:p w14:paraId="656726DD" w14:textId="77777777" w:rsidR="00501224" w:rsidRDefault="00501224">
            <w:pPr>
              <w:keepLines/>
              <w:spacing w:after="0"/>
              <w:jc w:val="both"/>
              <w:rPr>
                <w:lang w:val="en-US" w:eastAsia="zh-CN"/>
              </w:rPr>
            </w:pPr>
            <w:r>
              <w:rPr>
                <w:lang w:val="en-US" w:eastAsia="zh-CN"/>
              </w:rPr>
              <w:t>In TS 38.300</w:t>
            </w:r>
          </w:p>
          <w:p w14:paraId="70C15BB4" w14:textId="77777777" w:rsidR="00501224" w:rsidRDefault="00501224">
            <w:pPr>
              <w:keepLines/>
              <w:spacing w:after="0"/>
              <w:jc w:val="both"/>
              <w:rPr>
                <w:lang w:val="en-US" w:eastAsia="zh-CN"/>
              </w:rPr>
            </w:pPr>
          </w:p>
          <w:p w14:paraId="073D939C" w14:textId="77777777" w:rsidR="00501224" w:rsidRDefault="00501224">
            <w:pPr>
              <w:keepLines/>
              <w:spacing w:after="0"/>
              <w:jc w:val="both"/>
              <w:rPr>
                <w:lang w:val="en-US" w:eastAsia="zh-CN"/>
              </w:rPr>
            </w:pPr>
            <w:r>
              <w:rPr>
                <w:lang w:val="en-US" w:eastAsia="zh-CN"/>
              </w:rPr>
              <w:t>I think the below sentence is not needed. This information is already mentioned in 38.423</w:t>
            </w:r>
          </w:p>
          <w:p w14:paraId="23DFD429" w14:textId="77777777" w:rsidR="00501224" w:rsidRDefault="00501224">
            <w:pPr>
              <w:keepLines/>
              <w:spacing w:after="0"/>
              <w:jc w:val="both"/>
              <w:rPr>
                <w:lang w:val="en-US" w:eastAsia="zh-CN"/>
              </w:rPr>
            </w:pPr>
          </w:p>
          <w:p w14:paraId="66D905D7" w14:textId="77777777" w:rsidR="00501224" w:rsidRPr="00501224" w:rsidRDefault="00501224" w:rsidP="00501224">
            <w:pPr>
              <w:rPr>
                <w:strike/>
                <w:lang w:val="en-US"/>
              </w:rPr>
            </w:pPr>
            <w:r w:rsidRPr="00501224">
              <w:rPr>
                <w:strike/>
                <w:highlight w:val="yellow"/>
                <w:lang w:val="en-US"/>
              </w:rPr>
              <w:lastRenderedPageBreak/>
              <w:t>In case a NG-RAN node takes an additional Local NG-RAN Node identifier into use or removes a Local NG-RAN Node identifier currently in use it informs its neighbor NG-RAN nodes about this change.</w:t>
            </w:r>
          </w:p>
          <w:p w14:paraId="028A7DD6" w14:textId="60547A2C" w:rsidR="00501224" w:rsidRDefault="00501224">
            <w:pPr>
              <w:keepLines/>
              <w:spacing w:after="0"/>
              <w:jc w:val="both"/>
              <w:rPr>
                <w:lang w:val="en-US" w:eastAsia="zh-CN"/>
              </w:rPr>
            </w:pPr>
          </w:p>
        </w:tc>
      </w:tr>
      <w:tr w:rsidR="009508CA" w14:paraId="1ABD92D8" w14:textId="77777777">
        <w:trPr>
          <w:trHeight w:val="123"/>
          <w:jc w:val="center"/>
        </w:trPr>
        <w:tc>
          <w:tcPr>
            <w:tcW w:w="586" w:type="pct"/>
          </w:tcPr>
          <w:p w14:paraId="1F654E7A" w14:textId="46ED53CE" w:rsidR="009508CA" w:rsidRDefault="00FE0DD7">
            <w:pPr>
              <w:spacing w:after="0"/>
              <w:jc w:val="center"/>
              <w:rPr>
                <w:rFonts w:ascii="Calibri" w:hAnsi="Calibri" w:cs="Calibri"/>
                <w:bCs/>
                <w:lang w:eastAsia="zh-CN"/>
              </w:rPr>
            </w:pPr>
            <w:r>
              <w:rPr>
                <w:rFonts w:ascii="Calibri" w:hAnsi="Calibri" w:cs="Calibri"/>
                <w:bCs/>
                <w:lang w:eastAsia="zh-CN"/>
              </w:rPr>
              <w:lastRenderedPageBreak/>
              <w:t>E///</w:t>
            </w:r>
          </w:p>
        </w:tc>
        <w:tc>
          <w:tcPr>
            <w:tcW w:w="493" w:type="pct"/>
          </w:tcPr>
          <w:p w14:paraId="0C8069ED" w14:textId="3DB2DB7F" w:rsidR="009508CA" w:rsidRDefault="00C23761">
            <w:pPr>
              <w:spacing w:after="0"/>
              <w:ind w:firstLineChars="50" w:firstLine="100"/>
              <w:jc w:val="both"/>
              <w:rPr>
                <w:rFonts w:ascii="Calibri" w:hAnsi="Calibri" w:cs="Calibri"/>
                <w:lang w:eastAsia="zh-CN"/>
              </w:rPr>
            </w:pPr>
            <w:r>
              <w:rPr>
                <w:rFonts w:ascii="Calibri" w:hAnsi="Calibri" w:cs="Calibri"/>
                <w:lang w:eastAsia="zh-CN"/>
              </w:rPr>
              <w:t>Yes</w:t>
            </w:r>
          </w:p>
        </w:tc>
        <w:tc>
          <w:tcPr>
            <w:tcW w:w="3921" w:type="pct"/>
          </w:tcPr>
          <w:p w14:paraId="4820E335" w14:textId="77777777" w:rsidR="009508CA" w:rsidRDefault="00C23761">
            <w:pPr>
              <w:keepLines/>
              <w:spacing w:after="0"/>
              <w:jc w:val="both"/>
              <w:rPr>
                <w:lang w:eastAsia="zh-CN"/>
              </w:rPr>
            </w:pPr>
            <w:r>
              <w:rPr>
                <w:lang w:eastAsia="zh-CN"/>
              </w:rPr>
              <w:t>Please check TPs. To Radisys, the removal has been agreed from last meeting, so we think it is good to keep it.</w:t>
            </w:r>
          </w:p>
          <w:p w14:paraId="356C6724" w14:textId="1ED4BB02" w:rsidR="00C23761" w:rsidRDefault="00C23761">
            <w:pPr>
              <w:keepLines/>
              <w:spacing w:after="0"/>
              <w:jc w:val="both"/>
              <w:rPr>
                <w:lang w:eastAsia="zh-CN"/>
              </w:rPr>
            </w:pPr>
            <w:r>
              <w:rPr>
                <w:lang w:eastAsia="zh-CN"/>
              </w:rPr>
              <w:t>For the non-homogenous deployment, as companies agreed online, it leaves for implementation. So we don’t have to specify in the note of Annex.</w:t>
            </w:r>
          </w:p>
        </w:tc>
      </w:tr>
      <w:tr w:rsidR="009508CA" w14:paraId="05E956C7" w14:textId="77777777">
        <w:trPr>
          <w:trHeight w:val="123"/>
          <w:jc w:val="center"/>
        </w:trPr>
        <w:tc>
          <w:tcPr>
            <w:tcW w:w="586" w:type="pct"/>
          </w:tcPr>
          <w:p w14:paraId="75B715DF" w14:textId="3E803A81" w:rsidR="009508CA" w:rsidRDefault="0020694B">
            <w:pPr>
              <w:spacing w:after="0"/>
              <w:jc w:val="center"/>
              <w:rPr>
                <w:rFonts w:ascii="Calibri" w:hAnsi="Calibri" w:cs="Calibri"/>
                <w:bCs/>
                <w:lang w:eastAsia="zh-CN"/>
              </w:rPr>
            </w:pPr>
            <w:r>
              <w:rPr>
                <w:rFonts w:ascii="Calibri" w:hAnsi="Calibri" w:cs="Calibri" w:hint="eastAsia"/>
                <w:bCs/>
                <w:lang w:eastAsia="zh-CN"/>
              </w:rPr>
              <w:t>Huawei</w:t>
            </w:r>
          </w:p>
        </w:tc>
        <w:tc>
          <w:tcPr>
            <w:tcW w:w="493" w:type="pct"/>
          </w:tcPr>
          <w:p w14:paraId="0BCF0F11" w14:textId="58512A26" w:rsidR="009508CA" w:rsidRDefault="0020694B">
            <w:pPr>
              <w:spacing w:after="0"/>
              <w:ind w:firstLineChars="50" w:firstLine="100"/>
              <w:jc w:val="both"/>
              <w:rPr>
                <w:rFonts w:ascii="Calibri" w:hAnsi="Calibri" w:cs="Calibri"/>
                <w:lang w:val="en-US" w:eastAsia="zh-CN"/>
              </w:rPr>
            </w:pPr>
            <w:r>
              <w:rPr>
                <w:rFonts w:ascii="Calibri" w:hAnsi="Calibri" w:cs="Calibri" w:hint="eastAsia"/>
                <w:lang w:val="en-US" w:eastAsia="zh-CN"/>
              </w:rPr>
              <w:t>Yes</w:t>
            </w:r>
          </w:p>
        </w:tc>
        <w:tc>
          <w:tcPr>
            <w:tcW w:w="3921" w:type="pct"/>
          </w:tcPr>
          <w:p w14:paraId="2181A6D1" w14:textId="77777777" w:rsidR="009508CA" w:rsidRDefault="009508CA">
            <w:pPr>
              <w:keepLines/>
              <w:spacing w:after="0"/>
              <w:jc w:val="both"/>
              <w:rPr>
                <w:lang w:eastAsia="zh-CN"/>
              </w:rPr>
            </w:pPr>
          </w:p>
        </w:tc>
      </w:tr>
      <w:tr w:rsidR="009508CA" w14:paraId="4705B264" w14:textId="77777777">
        <w:trPr>
          <w:trHeight w:val="123"/>
          <w:jc w:val="center"/>
        </w:trPr>
        <w:tc>
          <w:tcPr>
            <w:tcW w:w="586" w:type="pct"/>
          </w:tcPr>
          <w:p w14:paraId="63B2C245" w14:textId="77777777" w:rsidR="009508CA" w:rsidRDefault="009508CA">
            <w:pPr>
              <w:spacing w:after="0"/>
              <w:jc w:val="center"/>
              <w:rPr>
                <w:bCs/>
                <w:lang w:eastAsia="zh-CN"/>
              </w:rPr>
            </w:pPr>
          </w:p>
        </w:tc>
        <w:tc>
          <w:tcPr>
            <w:tcW w:w="493" w:type="pct"/>
          </w:tcPr>
          <w:p w14:paraId="5BD3B0D3" w14:textId="77777777" w:rsidR="009508CA" w:rsidRDefault="009508CA">
            <w:pPr>
              <w:spacing w:after="0"/>
              <w:ind w:firstLineChars="50" w:firstLine="100"/>
              <w:jc w:val="both"/>
              <w:rPr>
                <w:bCs/>
                <w:lang w:eastAsia="zh-CN"/>
              </w:rPr>
            </w:pPr>
          </w:p>
        </w:tc>
        <w:tc>
          <w:tcPr>
            <w:tcW w:w="3921" w:type="pct"/>
          </w:tcPr>
          <w:p w14:paraId="63336DBC" w14:textId="77777777" w:rsidR="009508CA" w:rsidRDefault="009508CA">
            <w:pPr>
              <w:keepLines/>
              <w:spacing w:after="0"/>
              <w:jc w:val="both"/>
              <w:rPr>
                <w:bCs/>
                <w:lang w:eastAsia="zh-CN"/>
              </w:rPr>
            </w:pPr>
          </w:p>
        </w:tc>
      </w:tr>
      <w:tr w:rsidR="009508CA" w14:paraId="444A851B" w14:textId="77777777">
        <w:trPr>
          <w:trHeight w:val="123"/>
          <w:jc w:val="center"/>
        </w:trPr>
        <w:tc>
          <w:tcPr>
            <w:tcW w:w="586" w:type="pct"/>
          </w:tcPr>
          <w:p w14:paraId="40999226" w14:textId="77777777" w:rsidR="009508CA" w:rsidRDefault="009508CA">
            <w:pPr>
              <w:spacing w:after="0"/>
              <w:jc w:val="center"/>
              <w:rPr>
                <w:bCs/>
                <w:lang w:eastAsia="zh-CN"/>
              </w:rPr>
            </w:pPr>
          </w:p>
        </w:tc>
        <w:tc>
          <w:tcPr>
            <w:tcW w:w="493" w:type="pct"/>
          </w:tcPr>
          <w:p w14:paraId="5E88A441" w14:textId="77777777" w:rsidR="009508CA" w:rsidRDefault="009508CA">
            <w:pPr>
              <w:spacing w:after="0"/>
              <w:ind w:firstLineChars="50" w:firstLine="100"/>
              <w:jc w:val="both"/>
              <w:rPr>
                <w:bCs/>
                <w:lang w:eastAsia="zh-CN"/>
              </w:rPr>
            </w:pPr>
          </w:p>
        </w:tc>
        <w:tc>
          <w:tcPr>
            <w:tcW w:w="3921" w:type="pct"/>
          </w:tcPr>
          <w:p w14:paraId="3B123365" w14:textId="77777777" w:rsidR="009508CA" w:rsidRDefault="009508CA">
            <w:pPr>
              <w:keepLines/>
              <w:spacing w:after="0"/>
              <w:jc w:val="both"/>
              <w:rPr>
                <w:bCs/>
                <w:lang w:eastAsia="zh-CN"/>
              </w:rPr>
            </w:pPr>
          </w:p>
        </w:tc>
      </w:tr>
      <w:tr w:rsidR="009508CA" w14:paraId="5C4CD338" w14:textId="77777777">
        <w:trPr>
          <w:trHeight w:val="123"/>
          <w:jc w:val="center"/>
        </w:trPr>
        <w:tc>
          <w:tcPr>
            <w:tcW w:w="586" w:type="pct"/>
          </w:tcPr>
          <w:p w14:paraId="79E1275C" w14:textId="77777777" w:rsidR="009508CA" w:rsidRDefault="009508CA">
            <w:pPr>
              <w:spacing w:after="0"/>
              <w:jc w:val="center"/>
              <w:rPr>
                <w:rFonts w:ascii="Calibri" w:hAnsi="Calibri" w:cs="Calibri"/>
                <w:bCs/>
                <w:lang w:eastAsia="zh-CN"/>
              </w:rPr>
            </w:pPr>
          </w:p>
        </w:tc>
        <w:tc>
          <w:tcPr>
            <w:tcW w:w="493" w:type="pct"/>
          </w:tcPr>
          <w:p w14:paraId="4DAFEA5C" w14:textId="77777777" w:rsidR="009508CA" w:rsidRDefault="009508CA">
            <w:pPr>
              <w:spacing w:after="0"/>
              <w:ind w:firstLineChars="50" w:firstLine="100"/>
              <w:jc w:val="both"/>
              <w:rPr>
                <w:rFonts w:ascii="Calibri" w:hAnsi="Calibri" w:cs="Calibri"/>
                <w:bCs/>
                <w:lang w:eastAsia="zh-CN"/>
              </w:rPr>
            </w:pPr>
          </w:p>
        </w:tc>
        <w:tc>
          <w:tcPr>
            <w:tcW w:w="3921" w:type="pct"/>
          </w:tcPr>
          <w:p w14:paraId="70BEA1A9" w14:textId="77777777" w:rsidR="009508CA" w:rsidRDefault="009508CA">
            <w:pPr>
              <w:keepLines/>
              <w:spacing w:after="0"/>
              <w:jc w:val="both"/>
              <w:rPr>
                <w:rFonts w:eastAsia="Malgun Gothic"/>
                <w:lang w:eastAsia="ko-KR"/>
              </w:rPr>
            </w:pPr>
          </w:p>
        </w:tc>
      </w:tr>
    </w:tbl>
    <w:p w14:paraId="0A4FEAE2" w14:textId="77777777" w:rsidR="009508CA" w:rsidRDefault="009508CA">
      <w:pPr>
        <w:pStyle w:val="aff0"/>
        <w:ind w:left="0"/>
        <w:rPr>
          <w:lang w:val="en-US" w:eastAsia="zh-CN"/>
        </w:rPr>
      </w:pPr>
    </w:p>
    <w:p w14:paraId="36F283EB" w14:textId="77777777" w:rsidR="009508CA" w:rsidRDefault="00496253">
      <w:pPr>
        <w:pStyle w:val="1"/>
        <w:numPr>
          <w:ilvl w:val="0"/>
          <w:numId w:val="29"/>
        </w:numPr>
        <w:rPr>
          <w:lang w:val="en-US"/>
        </w:rPr>
      </w:pPr>
      <w:r>
        <w:rPr>
          <w:lang w:val="en-US"/>
        </w:rPr>
        <w:t>Discussion-First round</w:t>
      </w:r>
    </w:p>
    <w:p w14:paraId="10BBA178" w14:textId="77777777" w:rsidR="009508CA" w:rsidRDefault="00496253">
      <w:pPr>
        <w:pStyle w:val="2"/>
        <w:numPr>
          <w:ilvl w:val="1"/>
          <w:numId w:val="29"/>
        </w:numPr>
        <w:rPr>
          <w:lang w:val="en-US" w:eastAsia="zh-CN"/>
        </w:rPr>
      </w:pPr>
      <w:r>
        <w:rPr>
          <w:lang w:val="en-US" w:eastAsia="zh-CN"/>
        </w:rPr>
        <w:t>Progress in the previous meeting</w:t>
      </w:r>
    </w:p>
    <w:p w14:paraId="092E3CEF" w14:textId="77777777" w:rsidR="009508CA" w:rsidRDefault="00496253">
      <w:pPr>
        <w:rPr>
          <w:rFonts w:ascii="Calibri" w:hAnsi="Calibri" w:cs="Calibri"/>
          <w:i/>
          <w:iCs/>
          <w:color w:val="FF0000"/>
          <w:sz w:val="16"/>
          <w:szCs w:val="16"/>
        </w:rPr>
      </w:pPr>
      <w:r>
        <w:rPr>
          <w:rFonts w:ascii="Calibri" w:hAnsi="Calibri" w:cs="Calibri"/>
          <w:i/>
          <w:iCs/>
          <w:color w:val="FF0000"/>
          <w:sz w:val="16"/>
          <w:szCs w:val="16"/>
        </w:rPr>
        <w:t xml:space="preserve">Previous in </w:t>
      </w:r>
      <w:hyperlink r:id="rId21" w:history="1">
        <w:r>
          <w:rPr>
            <w:rStyle w:val="150"/>
            <w:rFonts w:ascii="Calibri" w:hAnsi="Calibri" w:cs="Calibri"/>
            <w:i/>
            <w:iCs/>
            <w:sz w:val="16"/>
            <w:szCs w:val="16"/>
          </w:rPr>
          <w:t>R3-206827</w:t>
        </w:r>
      </w:hyperlink>
      <w:r>
        <w:rPr>
          <w:rFonts w:ascii="Calibri" w:hAnsi="Calibri" w:cs="Calibri"/>
          <w:i/>
          <w:iCs/>
          <w:color w:val="FF0000"/>
          <w:sz w:val="16"/>
          <w:szCs w:val="16"/>
        </w:rPr>
        <w:t xml:space="preserve">, </w:t>
      </w:r>
      <w:hyperlink r:id="rId22" w:history="1">
        <w:r>
          <w:rPr>
            <w:rStyle w:val="150"/>
            <w:rFonts w:ascii="Calibri" w:hAnsi="Calibri" w:cs="Calibri"/>
            <w:i/>
            <w:iCs/>
            <w:sz w:val="16"/>
            <w:szCs w:val="16"/>
          </w:rPr>
          <w:t>R3-206821</w:t>
        </w:r>
      </w:hyperlink>
      <w:r>
        <w:rPr>
          <w:rFonts w:ascii="Calibri" w:hAnsi="Calibri" w:cs="Calibri"/>
          <w:i/>
          <w:iCs/>
          <w:color w:val="FF0000"/>
          <w:sz w:val="16"/>
          <w:szCs w:val="16"/>
        </w:rPr>
        <w:t xml:space="preserve"> (noted)</w:t>
      </w:r>
    </w:p>
    <w:p w14:paraId="4DE4431D" w14:textId="77777777" w:rsidR="009508CA" w:rsidRDefault="00496253">
      <w:pPr>
        <w:rPr>
          <w:rFonts w:ascii="Calibri" w:hAnsi="Calibri" w:cs="Calibri"/>
          <w:i/>
          <w:iCs/>
          <w:color w:val="FF0000"/>
          <w:sz w:val="16"/>
          <w:szCs w:val="16"/>
        </w:rPr>
      </w:pPr>
      <w:r>
        <w:rPr>
          <w:rFonts w:ascii="Calibri" w:hAnsi="Calibri" w:cs="Calibri"/>
          <w:i/>
          <w:iCs/>
          <w:color w:val="FF0000"/>
          <w:sz w:val="16"/>
          <w:szCs w:val="16"/>
        </w:rPr>
        <w:t xml:space="preserve">Previous summary of offline disc. in </w:t>
      </w:r>
      <w:hyperlink r:id="rId23" w:history="1">
        <w:r>
          <w:rPr>
            <w:rStyle w:val="150"/>
            <w:rFonts w:ascii="Calibri" w:hAnsi="Calibri" w:cs="Calibri"/>
            <w:i/>
            <w:iCs/>
            <w:sz w:val="16"/>
            <w:szCs w:val="16"/>
          </w:rPr>
          <w:t>R3-206967</w:t>
        </w:r>
      </w:hyperlink>
      <w:r>
        <w:rPr>
          <w:rFonts w:ascii="Calibri" w:hAnsi="Calibri" w:cs="Calibri"/>
          <w:i/>
          <w:iCs/>
          <w:color w:val="FF0000"/>
          <w:sz w:val="16"/>
          <w:szCs w:val="16"/>
        </w:rPr>
        <w:t xml:space="preserve"> (noted)</w:t>
      </w:r>
    </w:p>
    <w:p w14:paraId="48EF8268" w14:textId="77777777" w:rsidR="009508CA" w:rsidRDefault="00496253">
      <w:pPr>
        <w:rPr>
          <w:rFonts w:ascii="Calibri" w:hAnsi="Calibri" w:cs="Calibri"/>
          <w:color w:val="00B050"/>
          <w:sz w:val="16"/>
          <w:szCs w:val="16"/>
        </w:rPr>
      </w:pPr>
      <w:r>
        <w:rPr>
          <w:rFonts w:ascii="Calibri" w:hAnsi="Calibri" w:cs="Calibri"/>
          <w:color w:val="00B050"/>
          <w:sz w:val="16"/>
          <w:szCs w:val="16"/>
        </w:rPr>
        <w:t>A standardized solution enabling an inter vendor interoperable way for an NG RAN node to deduce the identity of another NG RAN node from the received I-RNTI is needed</w:t>
      </w:r>
    </w:p>
    <w:p w14:paraId="276AA593" w14:textId="77777777" w:rsidR="009508CA" w:rsidRDefault="00496253">
      <w:pPr>
        <w:rPr>
          <w:rFonts w:ascii="Calibri" w:hAnsi="Calibri" w:cs="Calibri"/>
          <w:color w:val="00B050"/>
          <w:sz w:val="16"/>
          <w:szCs w:val="16"/>
        </w:rPr>
      </w:pPr>
      <w:r>
        <w:rPr>
          <w:rFonts w:ascii="Calibri" w:hAnsi="Calibri" w:cs="Calibri"/>
          <w:color w:val="00B050"/>
          <w:sz w:val="16"/>
          <w:szCs w:val="16"/>
        </w:rPr>
        <w:t>Agree on the benefits of a solution that allows at least some flexibility in the selection of the Local Node ID length; further details FFS</w:t>
      </w:r>
    </w:p>
    <w:p w14:paraId="415ED16B" w14:textId="77777777" w:rsidR="009508CA" w:rsidRDefault="00496253">
      <w:pPr>
        <w:rPr>
          <w:rFonts w:ascii="Calibri" w:hAnsi="Calibri" w:cs="Calibri"/>
          <w:i/>
          <w:iCs/>
          <w:color w:val="FF0000"/>
          <w:sz w:val="16"/>
          <w:szCs w:val="16"/>
        </w:rPr>
      </w:pPr>
      <w:r>
        <w:rPr>
          <w:rFonts w:ascii="Calibri" w:hAnsi="Calibri" w:cs="Calibri"/>
          <w:i/>
          <w:iCs/>
          <w:color w:val="FF0000"/>
          <w:sz w:val="16"/>
          <w:szCs w:val="16"/>
        </w:rPr>
        <w:t xml:space="preserve">Previous summary of offline disc. in </w:t>
      </w:r>
      <w:hyperlink r:id="rId24" w:history="1">
        <w:r>
          <w:rPr>
            <w:rStyle w:val="150"/>
            <w:rFonts w:ascii="Calibri" w:hAnsi="Calibri" w:cs="Calibri"/>
            <w:i/>
            <w:iCs/>
            <w:sz w:val="16"/>
            <w:szCs w:val="16"/>
          </w:rPr>
          <w:t>R3-211131</w:t>
        </w:r>
      </w:hyperlink>
      <w:r>
        <w:rPr>
          <w:rFonts w:ascii="Calibri" w:hAnsi="Calibri" w:cs="Calibri"/>
          <w:i/>
          <w:iCs/>
          <w:color w:val="FF0000"/>
          <w:sz w:val="16"/>
          <w:szCs w:val="16"/>
        </w:rPr>
        <w:t xml:space="preserve"> (noted)</w:t>
      </w:r>
    </w:p>
    <w:p w14:paraId="6D94C79E" w14:textId="77777777" w:rsidR="009508CA" w:rsidRDefault="00496253">
      <w:pPr>
        <w:rPr>
          <w:rFonts w:ascii="Calibri" w:hAnsi="Calibri" w:cs="Calibri"/>
          <w:color w:val="00B050"/>
          <w:sz w:val="16"/>
          <w:szCs w:val="16"/>
        </w:rPr>
      </w:pPr>
      <w:r>
        <w:rPr>
          <w:rFonts w:ascii="Calibri" w:hAnsi="Calibri" w:cs="Calibri"/>
          <w:color w:val="00B050"/>
          <w:sz w:val="16"/>
          <w:szCs w:val="16"/>
        </w:rPr>
        <w:t>The description in the informative Annex C of TS38.300 is not sufficient, and a fully standardized solution to minimize OAM configuration needs to be produced by RAN3</w:t>
      </w:r>
    </w:p>
    <w:p w14:paraId="7FBAD8C1" w14:textId="77777777" w:rsidR="009508CA" w:rsidRDefault="00496253">
      <w:pPr>
        <w:rPr>
          <w:rFonts w:ascii="Calibri" w:hAnsi="Calibri" w:cs="Calibri"/>
          <w:color w:val="00B050"/>
          <w:sz w:val="16"/>
          <w:szCs w:val="16"/>
        </w:rPr>
      </w:pPr>
      <w:r>
        <w:rPr>
          <w:rFonts w:ascii="Calibri" w:hAnsi="Calibri" w:cs="Calibri"/>
          <w:color w:val="00B050"/>
          <w:sz w:val="16"/>
          <w:szCs w:val="16"/>
        </w:rPr>
        <w:t>The solution shall support flexible assignment of the maximum number of Inactive UE contexts per NG-RAN node</w:t>
      </w:r>
    </w:p>
    <w:p w14:paraId="3E1A54BB" w14:textId="77777777" w:rsidR="009508CA" w:rsidRDefault="00496253">
      <w:pPr>
        <w:rPr>
          <w:rFonts w:ascii="Calibri" w:hAnsi="Calibri" w:cs="Calibri"/>
          <w:color w:val="00B050"/>
          <w:sz w:val="16"/>
          <w:szCs w:val="16"/>
        </w:rPr>
      </w:pPr>
      <w:r>
        <w:rPr>
          <w:rFonts w:ascii="Calibri" w:hAnsi="Calibri" w:cs="Calibri"/>
          <w:color w:val="00B050"/>
          <w:sz w:val="16"/>
          <w:szCs w:val="16"/>
        </w:rPr>
        <w:t>The maximum number of Inactive UE Contexts may differ between NG-RAN nodes, and it may be changed after node deployment in a semi-static manner.</w:t>
      </w:r>
    </w:p>
    <w:p w14:paraId="13316413" w14:textId="77777777" w:rsidR="009508CA" w:rsidRDefault="00496253">
      <w:pPr>
        <w:widowControl w:val="0"/>
        <w:ind w:left="144" w:hanging="144"/>
        <w:rPr>
          <w:rFonts w:ascii="Calibri" w:hAnsi="Calibri" w:cs="Calibri"/>
          <w:b/>
          <w:bCs/>
          <w:color w:val="00B050"/>
          <w:sz w:val="16"/>
          <w:szCs w:val="16"/>
        </w:rPr>
      </w:pPr>
      <w:r>
        <w:rPr>
          <w:rFonts w:ascii="Calibri" w:hAnsi="Calibri" w:cs="Calibri"/>
          <w:color w:val="00B050"/>
          <w:sz w:val="16"/>
          <w:szCs w:val="16"/>
        </w:rPr>
        <w:t>WA: a solution based on exchanges of Local gNB-ID over Xn should be pursued; Xn signaling impact should be limited</w:t>
      </w:r>
    </w:p>
    <w:p w14:paraId="68D8F415" w14:textId="77777777" w:rsidR="009508CA" w:rsidRDefault="00496253">
      <w:pPr>
        <w:rPr>
          <w:rFonts w:ascii="Calibri" w:hAnsi="Calibri" w:cs="Calibri"/>
          <w:color w:val="00B050"/>
          <w:sz w:val="16"/>
          <w:szCs w:val="16"/>
        </w:rPr>
      </w:pPr>
      <w:r>
        <w:rPr>
          <w:rFonts w:ascii="Calibri" w:hAnsi="Calibri" w:cs="Calibri"/>
          <w:color w:val="00B050"/>
          <w:sz w:val="16"/>
          <w:szCs w:val="16"/>
        </w:rPr>
        <w:t>WA: Down-selection will be based on the listed criteria above. Solution 3 might be considered as a potential enhancement in the next step.</w:t>
      </w:r>
    </w:p>
    <w:p w14:paraId="6618B8E5" w14:textId="77777777" w:rsidR="009508CA" w:rsidRDefault="00496253">
      <w:pPr>
        <w:rPr>
          <w:rFonts w:ascii="Calibri" w:hAnsi="Calibri" w:cs="Calibri"/>
          <w:i/>
          <w:iCs/>
          <w:color w:val="FF0000"/>
          <w:sz w:val="16"/>
          <w:szCs w:val="16"/>
        </w:rPr>
      </w:pPr>
      <w:r>
        <w:rPr>
          <w:rFonts w:ascii="Calibri" w:hAnsi="Calibri" w:cs="Calibri"/>
          <w:i/>
          <w:iCs/>
          <w:color w:val="FF0000"/>
          <w:sz w:val="16"/>
          <w:szCs w:val="16"/>
        </w:rPr>
        <w:t>RAN3#114e:</w:t>
      </w:r>
    </w:p>
    <w:p w14:paraId="5D7A1F47" w14:textId="77777777" w:rsidR="009508CA" w:rsidRDefault="00496253">
      <w:pPr>
        <w:rPr>
          <w:rFonts w:ascii="Calibri" w:hAnsi="Calibri" w:cs="Calibri"/>
          <w:color w:val="00B050"/>
          <w:sz w:val="16"/>
          <w:szCs w:val="16"/>
        </w:rPr>
      </w:pPr>
      <w:r>
        <w:rPr>
          <w:rFonts w:ascii="Calibri" w:hAnsi="Calibri" w:cs="Calibri"/>
          <w:color w:val="00B050"/>
          <w:sz w:val="16"/>
          <w:szCs w:val="16"/>
        </w:rPr>
        <w:t xml:space="preserve">Stage 2 CR: </w:t>
      </w:r>
      <w:hyperlink r:id="rId25" w:history="1">
        <w:r>
          <w:rPr>
            <w:rFonts w:ascii="Calibri" w:hAnsi="Calibri" w:cs="Calibri"/>
            <w:color w:val="00B050"/>
            <w:sz w:val="16"/>
            <w:szCs w:val="16"/>
          </w:rPr>
          <w:t>R3-216079</w:t>
        </w:r>
      </w:hyperlink>
      <w:r>
        <w:rPr>
          <w:rFonts w:ascii="Calibri" w:hAnsi="Calibri" w:cs="Calibri"/>
          <w:color w:val="00B050"/>
          <w:sz w:val="16"/>
          <w:szCs w:val="16"/>
        </w:rPr>
        <w:t xml:space="preserve"> Endorsed;  </w:t>
      </w:r>
      <w:r>
        <w:rPr>
          <w:rFonts w:ascii="Calibri" w:hAnsi="Calibri" w:cs="Calibri" w:hint="eastAsia"/>
          <w:color w:val="00B050"/>
          <w:sz w:val="16"/>
          <w:szCs w:val="16"/>
        </w:rPr>
        <w:t>S</w:t>
      </w:r>
      <w:r>
        <w:rPr>
          <w:rFonts w:ascii="Calibri" w:hAnsi="Calibri" w:cs="Calibri"/>
          <w:color w:val="00B050"/>
          <w:sz w:val="16"/>
          <w:szCs w:val="16"/>
        </w:rPr>
        <w:t xml:space="preserve">tage 3 CR: </w:t>
      </w:r>
      <w:hyperlink r:id="rId26" w:history="1">
        <w:r>
          <w:rPr>
            <w:rFonts w:ascii="Calibri" w:hAnsi="Calibri" w:cs="Calibri"/>
            <w:color w:val="00B050"/>
            <w:sz w:val="16"/>
            <w:szCs w:val="16"/>
          </w:rPr>
          <w:t>R3-216187</w:t>
        </w:r>
      </w:hyperlink>
      <w:r>
        <w:rPr>
          <w:rFonts w:ascii="Calibri" w:hAnsi="Calibri" w:cs="Calibri"/>
          <w:color w:val="00B050"/>
          <w:sz w:val="16"/>
          <w:szCs w:val="16"/>
        </w:rPr>
        <w:t xml:space="preserve"> Endorsed</w:t>
      </w:r>
    </w:p>
    <w:p w14:paraId="310ECAD3" w14:textId="77777777" w:rsidR="009508CA" w:rsidRDefault="00496253">
      <w:pPr>
        <w:rPr>
          <w:rFonts w:ascii="Calibri" w:hAnsi="Calibri" w:cs="Calibri"/>
          <w:i/>
          <w:iCs/>
          <w:color w:val="FF0000"/>
          <w:sz w:val="16"/>
          <w:szCs w:val="16"/>
        </w:rPr>
      </w:pPr>
      <w:r>
        <w:rPr>
          <w:rFonts w:ascii="Calibri" w:hAnsi="Calibri" w:cs="Calibri"/>
          <w:i/>
          <w:iCs/>
          <w:color w:val="FF0000"/>
          <w:sz w:val="16"/>
          <w:szCs w:val="16"/>
        </w:rPr>
        <w:t>Solution 3 will be continued next meeting.</w:t>
      </w:r>
    </w:p>
    <w:p w14:paraId="1F87C6F0" w14:textId="77777777" w:rsidR="009508CA" w:rsidRDefault="00496253">
      <w:pPr>
        <w:rPr>
          <w:rFonts w:ascii="Calibri" w:hAnsi="Calibri" w:cs="Calibri"/>
          <w:i/>
          <w:iCs/>
          <w:color w:val="FF0000"/>
          <w:sz w:val="16"/>
          <w:szCs w:val="16"/>
        </w:rPr>
      </w:pPr>
      <w:r>
        <w:rPr>
          <w:rFonts w:ascii="Calibri" w:hAnsi="Calibri" w:cs="Calibri"/>
          <w:i/>
          <w:iCs/>
          <w:color w:val="FF0000"/>
          <w:sz w:val="16"/>
          <w:szCs w:val="16"/>
        </w:rPr>
        <w:t>To be continued...</w:t>
      </w:r>
    </w:p>
    <w:p w14:paraId="36E7A733" w14:textId="77777777" w:rsidR="009508CA" w:rsidRDefault="00496253">
      <w:r>
        <w:t>In the following, we take each related question in a separate section.</w:t>
      </w:r>
    </w:p>
    <w:p w14:paraId="70062A56" w14:textId="77777777" w:rsidR="009508CA" w:rsidRDefault="00496253">
      <w:pPr>
        <w:pStyle w:val="2"/>
        <w:numPr>
          <w:ilvl w:val="1"/>
          <w:numId w:val="29"/>
        </w:numPr>
        <w:rPr>
          <w:lang w:val="en-US" w:eastAsia="zh-CN"/>
        </w:rPr>
      </w:pPr>
      <w:r>
        <w:rPr>
          <w:lang w:val="en-US" w:eastAsia="zh-CN"/>
        </w:rPr>
        <w:t>Whether to use one Local NG-RAN Node ID or a list of Local NG-RAN Node IDs per node</w:t>
      </w:r>
    </w:p>
    <w:p w14:paraId="37932B24" w14:textId="77777777" w:rsidR="009508CA" w:rsidRDefault="00496253">
      <w:pPr>
        <w:rPr>
          <w:rFonts w:asciiTheme="minorHAnsi" w:hAnsiTheme="minorHAnsi"/>
          <w:bCs/>
          <w:sz w:val="22"/>
          <w:szCs w:val="22"/>
          <w:lang w:val="en-US" w:eastAsia="ja-JP"/>
        </w:rPr>
      </w:pPr>
      <w:r>
        <w:rPr>
          <w:lang w:val="en-US" w:eastAsia="zh-CN"/>
        </w:rPr>
        <w:t>In the endorsed CR, there is one Local NG-RAN Node ID per node. This meeting in [</w:t>
      </w:r>
      <w:r>
        <w:rPr>
          <w:rFonts w:hint="eastAsia"/>
          <w:lang w:val="en-US" w:eastAsia="zh-CN"/>
        </w:rPr>
        <w:t>7</w:t>
      </w:r>
      <w:r>
        <w:rPr>
          <w:lang w:val="en-US" w:eastAsia="zh-CN"/>
        </w:rPr>
        <w:t>] it has been proposed to include more than one Local NG-RAN Node IDs, e.g., to allow that the “Old” and a “New” identifier to coexist for some time.</w:t>
      </w:r>
    </w:p>
    <w:p w14:paraId="23EACE56" w14:textId="77777777" w:rsidR="009508CA" w:rsidRDefault="00496253">
      <w:pPr>
        <w:spacing w:afterLines="50" w:after="120"/>
        <w:rPr>
          <w:b/>
          <w:lang w:eastAsia="zh-CN"/>
        </w:rPr>
      </w:pPr>
      <w:r>
        <w:rPr>
          <w:rFonts w:hint="eastAsia"/>
          <w:b/>
          <w:lang w:eastAsia="zh-CN"/>
        </w:rPr>
        <w:t>Q</w:t>
      </w:r>
      <w:r>
        <w:rPr>
          <w:b/>
          <w:lang w:eastAsia="zh-CN"/>
        </w:rPr>
        <w:t>uestion</w:t>
      </w:r>
      <w:r>
        <w:rPr>
          <w:rFonts w:hint="eastAsia"/>
          <w:b/>
          <w:lang w:eastAsia="zh-CN"/>
        </w:rPr>
        <w:t xml:space="preserve"> </w:t>
      </w:r>
      <w:r>
        <w:rPr>
          <w:b/>
          <w:lang w:val="en-US" w:eastAsia="zh-CN"/>
        </w:rPr>
        <w:t>1</w:t>
      </w:r>
      <w:r>
        <w:rPr>
          <w:b/>
          <w:lang w:eastAsia="zh-CN"/>
        </w:rPr>
        <w:t xml:space="preserve">: </w:t>
      </w:r>
      <w:r>
        <w:rPr>
          <w:b/>
          <w:lang w:val="en-US" w:eastAsia="zh-CN"/>
        </w:rPr>
        <w:t>Whether the NG-RAN node should maintain one Local NG-RAN Node ID or multiple</w:t>
      </w:r>
      <w:r>
        <w:rPr>
          <w:b/>
          <w:lang w:eastAsia="zh-CN"/>
        </w:rPr>
        <w:t xml:space="preserve">? </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05"/>
        <w:gridCol w:w="7490"/>
      </w:tblGrid>
      <w:tr w:rsidR="009508CA" w14:paraId="4A8E22E1" w14:textId="77777777">
        <w:trPr>
          <w:trHeight w:val="163"/>
          <w:jc w:val="center"/>
        </w:trPr>
        <w:tc>
          <w:tcPr>
            <w:tcW w:w="586" w:type="pct"/>
            <w:shd w:val="clear" w:color="auto" w:fill="D9D9D9"/>
            <w:vAlign w:val="center"/>
          </w:tcPr>
          <w:p w14:paraId="01FA6CF2" w14:textId="77777777" w:rsidR="009508CA" w:rsidRDefault="00496253">
            <w:pPr>
              <w:spacing w:after="0"/>
              <w:jc w:val="center"/>
              <w:rPr>
                <w:rFonts w:ascii="Arial" w:hAnsi="Arial" w:cs="Arial"/>
                <w:b/>
                <w:bCs/>
              </w:rPr>
            </w:pPr>
            <w:r>
              <w:rPr>
                <w:rFonts w:ascii="Arial" w:hAnsi="Arial" w:cs="Arial"/>
                <w:b/>
                <w:bCs/>
              </w:rPr>
              <w:t>Company</w:t>
            </w:r>
          </w:p>
        </w:tc>
        <w:tc>
          <w:tcPr>
            <w:tcW w:w="522" w:type="pct"/>
            <w:shd w:val="clear" w:color="auto" w:fill="D9D9D9"/>
          </w:tcPr>
          <w:p w14:paraId="7F324020" w14:textId="77777777" w:rsidR="009508CA" w:rsidRDefault="00496253">
            <w:pPr>
              <w:spacing w:after="0"/>
              <w:contextualSpacing/>
              <w:jc w:val="center"/>
              <w:rPr>
                <w:rFonts w:ascii="Arial" w:hAnsi="Arial" w:cs="Arial"/>
                <w:b/>
                <w:bCs/>
                <w:lang w:val="en-US" w:eastAsia="zh-CN"/>
              </w:rPr>
            </w:pPr>
            <w:r>
              <w:rPr>
                <w:rFonts w:ascii="Arial" w:hAnsi="Arial" w:cs="Arial" w:hint="eastAsia"/>
                <w:b/>
                <w:bCs/>
                <w:lang w:val="en-US" w:eastAsia="zh-CN"/>
              </w:rPr>
              <w:t>Yes/No</w:t>
            </w:r>
          </w:p>
        </w:tc>
        <w:tc>
          <w:tcPr>
            <w:tcW w:w="3892" w:type="pct"/>
            <w:shd w:val="clear" w:color="auto" w:fill="D9D9D9"/>
          </w:tcPr>
          <w:p w14:paraId="45D2FF04" w14:textId="77777777" w:rsidR="009508CA" w:rsidRDefault="00496253">
            <w:pPr>
              <w:spacing w:after="0"/>
              <w:contextualSpacing/>
              <w:jc w:val="center"/>
              <w:rPr>
                <w:rFonts w:ascii="Arial" w:hAnsi="Arial" w:cs="Arial"/>
                <w:b/>
                <w:bCs/>
              </w:rPr>
            </w:pPr>
            <w:r>
              <w:rPr>
                <w:rFonts w:ascii="Arial" w:hAnsi="Arial" w:cs="Arial"/>
                <w:b/>
                <w:bCs/>
              </w:rPr>
              <w:t>Comments</w:t>
            </w:r>
          </w:p>
        </w:tc>
      </w:tr>
      <w:tr w:rsidR="009508CA" w14:paraId="705B94B8" w14:textId="77777777">
        <w:trPr>
          <w:trHeight w:val="1164"/>
          <w:jc w:val="center"/>
        </w:trPr>
        <w:tc>
          <w:tcPr>
            <w:tcW w:w="586" w:type="pct"/>
          </w:tcPr>
          <w:p w14:paraId="49DCF731" w14:textId="77777777" w:rsidR="009508CA" w:rsidRDefault="00496253">
            <w:pPr>
              <w:spacing w:after="0"/>
              <w:jc w:val="center"/>
              <w:rPr>
                <w:bCs/>
                <w:lang w:val="en-US" w:eastAsia="zh-CN"/>
              </w:rPr>
            </w:pPr>
            <w:r>
              <w:rPr>
                <w:rFonts w:hint="eastAsia"/>
                <w:bCs/>
                <w:lang w:val="en-US" w:eastAsia="zh-CN"/>
              </w:rPr>
              <w:lastRenderedPageBreak/>
              <w:t>ZTE</w:t>
            </w:r>
          </w:p>
        </w:tc>
        <w:tc>
          <w:tcPr>
            <w:tcW w:w="522" w:type="pct"/>
          </w:tcPr>
          <w:p w14:paraId="3D03EA64" w14:textId="77777777" w:rsidR="009508CA" w:rsidRDefault="00496253">
            <w:pPr>
              <w:keepLines/>
              <w:spacing w:after="0"/>
              <w:ind w:left="1135" w:hanging="851"/>
              <w:jc w:val="both"/>
              <w:rPr>
                <w:lang w:val="en-US" w:eastAsia="zh-CN"/>
              </w:rPr>
            </w:pPr>
            <w:r>
              <w:rPr>
                <w:rFonts w:hint="eastAsia"/>
                <w:lang w:val="en-US" w:eastAsia="zh-CN"/>
              </w:rPr>
              <w:t>No</w:t>
            </w:r>
          </w:p>
        </w:tc>
        <w:tc>
          <w:tcPr>
            <w:tcW w:w="3892" w:type="pct"/>
          </w:tcPr>
          <w:p w14:paraId="5A43E521" w14:textId="77777777" w:rsidR="009508CA" w:rsidRDefault="00496253">
            <w:pPr>
              <w:keepLines/>
              <w:spacing w:after="0"/>
              <w:jc w:val="both"/>
              <w:rPr>
                <w:lang w:val="en-US" w:eastAsia="zh-CN"/>
              </w:rPr>
            </w:pPr>
            <w:r>
              <w:rPr>
                <w:rFonts w:hint="eastAsia"/>
                <w:lang w:val="en-US" w:eastAsia="zh-CN"/>
              </w:rPr>
              <w:t xml:space="preserve">One Local NG-RAN Node ID is enough to indicate the new Local NG-RAN Node ID , and whether the old Local NG-RAN Node ID is removed can be indicated by a Local NG-RAN Node Identifier Removal IE as proposaed in [3][4]. This is a simple way with less signalling overhead to </w:t>
            </w:r>
            <w:r>
              <w:rPr>
                <w:lang w:val="en-US" w:eastAsia="zh-CN"/>
              </w:rPr>
              <w:t>allow that the “Old” and a “New” identifier to coexist for some time</w:t>
            </w:r>
            <w:r>
              <w:rPr>
                <w:rFonts w:hint="eastAsia"/>
                <w:lang w:val="en-US" w:eastAsia="zh-CN"/>
              </w:rPr>
              <w:t>.</w:t>
            </w:r>
          </w:p>
          <w:p w14:paraId="79BA04EB" w14:textId="77777777" w:rsidR="009508CA" w:rsidRDefault="00496253">
            <w:pPr>
              <w:keepLines/>
              <w:spacing w:after="0"/>
              <w:jc w:val="both"/>
              <w:rPr>
                <w:lang w:val="en-US" w:eastAsia="zh-CN"/>
              </w:rPr>
            </w:pPr>
            <w:r>
              <w:rPr>
                <w:rFonts w:hint="eastAsia"/>
                <w:lang w:val="en-US" w:eastAsia="zh-CN"/>
              </w:rPr>
              <w:t xml:space="preserve">Use a list of </w:t>
            </w:r>
            <w:r>
              <w:rPr>
                <w:lang w:val="en-US" w:eastAsia="zh-CN"/>
              </w:rPr>
              <w:t>Local NG-RAN Node ID</w:t>
            </w:r>
            <w:r>
              <w:rPr>
                <w:rFonts w:hint="eastAsia"/>
                <w:lang w:val="en-US" w:eastAsia="zh-CN"/>
              </w:rPr>
              <w:t xml:space="preserve"> may increase the signalling overhead and is not so necessary, although it is more flexible for </w:t>
            </w:r>
            <w:r>
              <w:rPr>
                <w:lang w:val="en-US" w:eastAsia="zh-CN"/>
              </w:rPr>
              <w:t>Local NG-RAN Node ID</w:t>
            </w:r>
            <w:r>
              <w:rPr>
                <w:rFonts w:hint="eastAsia"/>
                <w:lang w:val="en-US" w:eastAsia="zh-CN"/>
              </w:rPr>
              <w:t xml:space="preserve"> configuration.</w:t>
            </w:r>
          </w:p>
        </w:tc>
      </w:tr>
      <w:tr w:rsidR="009508CA" w14:paraId="73DC0891" w14:textId="77777777">
        <w:trPr>
          <w:trHeight w:val="123"/>
          <w:jc w:val="center"/>
        </w:trPr>
        <w:tc>
          <w:tcPr>
            <w:tcW w:w="586" w:type="pct"/>
          </w:tcPr>
          <w:p w14:paraId="04653FAC" w14:textId="77777777" w:rsidR="009508CA" w:rsidRDefault="00496253">
            <w:pPr>
              <w:spacing w:after="0"/>
              <w:jc w:val="center"/>
              <w:rPr>
                <w:lang w:val="en-US" w:eastAsia="zh-CN"/>
              </w:rPr>
            </w:pPr>
            <w:ins w:id="31" w:author="Ericsson" w:date="2022-02-21T21:59:00Z">
              <w:r>
                <w:rPr>
                  <w:lang w:val="en-US" w:eastAsia="zh-CN"/>
                </w:rPr>
                <w:t>E///</w:t>
              </w:r>
            </w:ins>
          </w:p>
        </w:tc>
        <w:tc>
          <w:tcPr>
            <w:tcW w:w="522" w:type="pct"/>
          </w:tcPr>
          <w:p w14:paraId="3B486175" w14:textId="77777777" w:rsidR="009508CA" w:rsidRDefault="00496253">
            <w:pPr>
              <w:spacing w:after="0"/>
              <w:ind w:firstLineChars="50" w:firstLine="100"/>
              <w:jc w:val="both"/>
              <w:rPr>
                <w:lang w:val="en-US" w:eastAsia="zh-CN"/>
              </w:rPr>
            </w:pPr>
            <w:ins w:id="32" w:author="Ericsson" w:date="2022-02-21T21:59:00Z">
              <w:r>
                <w:rPr>
                  <w:lang w:val="en-US" w:eastAsia="zh-CN"/>
                </w:rPr>
                <w:t xml:space="preserve">Multiple </w:t>
              </w:r>
            </w:ins>
          </w:p>
        </w:tc>
        <w:tc>
          <w:tcPr>
            <w:tcW w:w="3892" w:type="pct"/>
          </w:tcPr>
          <w:p w14:paraId="62CF9347" w14:textId="77777777" w:rsidR="009508CA" w:rsidRDefault="00496253">
            <w:pPr>
              <w:pStyle w:val="a9"/>
              <w:rPr>
                <w:ins w:id="33" w:author="Ericsson" w:date="2022-02-21T23:00:00Z"/>
                <w:lang w:val="en-US" w:eastAsia="zh-CN"/>
              </w:rPr>
            </w:pPr>
            <w:ins w:id="34" w:author="Ericsson" w:date="2022-02-21T21:59:00Z">
              <w:r>
                <w:rPr>
                  <w:lang w:val="en-US" w:eastAsia="zh-CN"/>
                </w:rPr>
                <w:t xml:space="preserve">Each node needs to maintain multiple Local NG-RAN Node IDs. The node which assigns the gNB-ID will at least use the old and new in parallel until all UEs assigned with the old gNB have resumed. </w:t>
              </w:r>
            </w:ins>
          </w:p>
          <w:p w14:paraId="5051F976" w14:textId="77777777" w:rsidR="009508CA" w:rsidRDefault="00496253">
            <w:pPr>
              <w:pStyle w:val="a9"/>
              <w:rPr>
                <w:lang w:val="en-US" w:eastAsia="zh-CN"/>
              </w:rPr>
            </w:pPr>
            <w:ins w:id="35" w:author="Ericsson" w:date="2022-02-21T21:59:00Z">
              <w:r>
                <w:rPr>
                  <w:lang w:val="en-US" w:eastAsia="zh-CN"/>
                </w:rPr>
                <w:t>If a list of gNB IDs in use are signaled over the Xn interface there is no problem for the neighbors to understand when an old gNB ID is not valid anymore.</w:t>
              </w:r>
            </w:ins>
          </w:p>
        </w:tc>
      </w:tr>
      <w:tr w:rsidR="009508CA" w14:paraId="199502D3" w14:textId="77777777">
        <w:trPr>
          <w:trHeight w:val="123"/>
          <w:jc w:val="center"/>
        </w:trPr>
        <w:tc>
          <w:tcPr>
            <w:tcW w:w="586" w:type="pct"/>
          </w:tcPr>
          <w:p w14:paraId="5B41A7AC" w14:textId="77777777" w:rsidR="009508CA" w:rsidRDefault="00496253">
            <w:pPr>
              <w:spacing w:after="0"/>
              <w:jc w:val="center"/>
              <w:rPr>
                <w:rFonts w:ascii="Calibri" w:hAnsi="Calibri" w:cs="Calibri"/>
                <w:bCs/>
                <w:lang w:eastAsia="zh-CN"/>
              </w:rPr>
            </w:pPr>
            <w:r>
              <w:rPr>
                <w:rFonts w:ascii="Calibri" w:hAnsi="Calibri" w:cs="Calibri"/>
                <w:bCs/>
                <w:lang w:eastAsia="zh-CN"/>
              </w:rPr>
              <w:t>Nokia</w:t>
            </w:r>
          </w:p>
        </w:tc>
        <w:tc>
          <w:tcPr>
            <w:tcW w:w="522" w:type="pct"/>
          </w:tcPr>
          <w:p w14:paraId="00CA5B36" w14:textId="77777777" w:rsidR="009508CA" w:rsidRDefault="00496253">
            <w:pPr>
              <w:spacing w:after="0"/>
              <w:ind w:firstLineChars="50" w:firstLine="100"/>
              <w:jc w:val="both"/>
              <w:rPr>
                <w:rFonts w:ascii="Calibri" w:hAnsi="Calibri" w:cs="Calibri"/>
                <w:lang w:eastAsia="zh-CN"/>
              </w:rPr>
            </w:pPr>
            <w:r>
              <w:rPr>
                <w:rFonts w:ascii="Calibri" w:hAnsi="Calibri" w:cs="Calibri"/>
                <w:lang w:eastAsia="zh-CN"/>
              </w:rPr>
              <w:t>No</w:t>
            </w:r>
          </w:p>
        </w:tc>
        <w:tc>
          <w:tcPr>
            <w:tcW w:w="3892" w:type="pct"/>
          </w:tcPr>
          <w:p w14:paraId="6E19E568" w14:textId="77777777" w:rsidR="009508CA" w:rsidRDefault="00496253">
            <w:pPr>
              <w:keepLines/>
              <w:spacing w:after="0"/>
              <w:jc w:val="both"/>
              <w:rPr>
                <w:lang w:eastAsia="zh-CN"/>
              </w:rPr>
            </w:pPr>
            <w:r>
              <w:rPr>
                <w:lang w:eastAsia="zh-CN"/>
              </w:rPr>
              <w:t>Agree with ZTE.</w:t>
            </w:r>
          </w:p>
          <w:p w14:paraId="7282A8DC" w14:textId="77777777" w:rsidR="009508CA" w:rsidRDefault="00496253">
            <w:pPr>
              <w:keepLines/>
              <w:spacing w:after="0"/>
              <w:jc w:val="both"/>
              <w:rPr>
                <w:lang w:eastAsia="zh-CN"/>
              </w:rPr>
            </w:pPr>
            <w:r>
              <w:rPr>
                <w:lang w:eastAsia="zh-CN"/>
              </w:rPr>
              <w:t xml:space="preserve">Proposal in [7] was one of the option discussed before we came after several difficult meetings to an agreement. It is sad to see that [7] is trying to step back and breaks the compromise we reached with so much difficulty after several meetings. </w:t>
            </w:r>
          </w:p>
        </w:tc>
      </w:tr>
      <w:tr w:rsidR="009508CA" w14:paraId="7BF0E24E" w14:textId="77777777">
        <w:trPr>
          <w:trHeight w:val="123"/>
          <w:jc w:val="center"/>
        </w:trPr>
        <w:tc>
          <w:tcPr>
            <w:tcW w:w="586" w:type="pct"/>
          </w:tcPr>
          <w:p w14:paraId="049A18B8" w14:textId="77777777" w:rsidR="009508CA" w:rsidRDefault="00496253">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522" w:type="pct"/>
          </w:tcPr>
          <w:p w14:paraId="26B309EF" w14:textId="77777777" w:rsidR="009508CA" w:rsidRDefault="00496253">
            <w:pPr>
              <w:spacing w:after="0"/>
              <w:ind w:firstLineChars="50" w:firstLine="100"/>
              <w:jc w:val="both"/>
              <w:rPr>
                <w:rFonts w:ascii="Calibri" w:hAnsi="Calibri" w:cs="Calibri"/>
                <w:lang w:eastAsia="zh-CN"/>
              </w:rPr>
            </w:pPr>
            <w:r>
              <w:rPr>
                <w:rFonts w:ascii="Calibri" w:hAnsi="Calibri" w:cs="Calibri" w:hint="eastAsia"/>
                <w:lang w:eastAsia="zh-CN"/>
              </w:rPr>
              <w:t>No</w:t>
            </w:r>
          </w:p>
        </w:tc>
        <w:tc>
          <w:tcPr>
            <w:tcW w:w="3892" w:type="pct"/>
          </w:tcPr>
          <w:p w14:paraId="3D90ED6A" w14:textId="77777777" w:rsidR="009508CA" w:rsidRDefault="00496253">
            <w:pPr>
              <w:keepLines/>
              <w:spacing w:after="0"/>
              <w:jc w:val="both"/>
              <w:rPr>
                <w:lang w:eastAsia="zh-CN"/>
              </w:rPr>
            </w:pPr>
            <w:r>
              <w:rPr>
                <w:rFonts w:hint="eastAsia"/>
                <w:lang w:eastAsia="zh-CN"/>
              </w:rPr>
              <w:t>Let</w:t>
            </w:r>
            <w:r>
              <w:rPr>
                <w:lang w:eastAsia="zh-CN"/>
              </w:rPr>
              <w:t>’s stick to the previsous agreement and move forward.</w:t>
            </w:r>
          </w:p>
        </w:tc>
      </w:tr>
      <w:tr w:rsidR="009508CA" w14:paraId="4E614016" w14:textId="77777777">
        <w:trPr>
          <w:trHeight w:val="123"/>
          <w:jc w:val="center"/>
        </w:trPr>
        <w:tc>
          <w:tcPr>
            <w:tcW w:w="586" w:type="pct"/>
          </w:tcPr>
          <w:p w14:paraId="6326D2A1" w14:textId="77777777" w:rsidR="009508CA" w:rsidRDefault="00496253">
            <w:pPr>
              <w:spacing w:after="0"/>
              <w:jc w:val="center"/>
              <w:rPr>
                <w:bCs/>
                <w:lang w:val="en-US" w:eastAsia="zh-CN"/>
              </w:rPr>
            </w:pPr>
            <w:r>
              <w:rPr>
                <w:bCs/>
                <w:lang w:val="en-US" w:eastAsia="zh-CN"/>
              </w:rPr>
              <w:t>Deutsche Telekom</w:t>
            </w:r>
          </w:p>
        </w:tc>
        <w:tc>
          <w:tcPr>
            <w:tcW w:w="522" w:type="pct"/>
          </w:tcPr>
          <w:p w14:paraId="636B53E9" w14:textId="77777777" w:rsidR="009508CA" w:rsidRDefault="00496253">
            <w:pPr>
              <w:spacing w:after="0"/>
              <w:ind w:firstLineChars="50" w:firstLine="100"/>
              <w:jc w:val="center"/>
              <w:rPr>
                <w:bCs/>
                <w:lang w:val="en-US" w:eastAsia="zh-CN"/>
              </w:rPr>
            </w:pPr>
            <w:r>
              <w:rPr>
                <w:bCs/>
                <w:lang w:val="en-US" w:eastAsia="zh-CN"/>
              </w:rPr>
              <w:t>Up to 2</w:t>
            </w:r>
          </w:p>
        </w:tc>
        <w:tc>
          <w:tcPr>
            <w:tcW w:w="3892" w:type="pct"/>
          </w:tcPr>
          <w:p w14:paraId="277F014A" w14:textId="77777777" w:rsidR="009508CA" w:rsidRDefault="00496253">
            <w:pPr>
              <w:keepLines/>
              <w:spacing w:after="0"/>
              <w:jc w:val="both"/>
              <w:rPr>
                <w:bCs/>
                <w:lang w:val="en-US" w:eastAsia="zh-CN"/>
              </w:rPr>
            </w:pPr>
            <w:r>
              <w:rPr>
                <w:bCs/>
                <w:lang w:val="en-US" w:eastAsia="zh-CN"/>
              </w:rPr>
              <w:t>According to the approach agreed at last meeting and as stated by ZTE at least 2 IDs may coexist for some time in case of an ID change, but only the “new” one is actively used for assignment to UEs, if required. We should keep the agreements from last meeting.</w:t>
            </w:r>
          </w:p>
        </w:tc>
      </w:tr>
      <w:tr w:rsidR="009508CA" w14:paraId="79511493" w14:textId="77777777">
        <w:trPr>
          <w:trHeight w:val="123"/>
          <w:jc w:val="center"/>
        </w:trPr>
        <w:tc>
          <w:tcPr>
            <w:tcW w:w="586" w:type="pct"/>
          </w:tcPr>
          <w:p w14:paraId="03E45B6C" w14:textId="77777777" w:rsidR="009508CA" w:rsidRDefault="00496253">
            <w:pPr>
              <w:spacing w:after="0"/>
              <w:jc w:val="center"/>
              <w:rPr>
                <w:bCs/>
                <w:lang w:val="en-US" w:eastAsia="zh-CN"/>
              </w:rPr>
            </w:pPr>
            <w:r>
              <w:rPr>
                <w:rFonts w:ascii="Calibri" w:eastAsia="Malgun Gothic" w:hAnsi="Calibri" w:cs="Calibri" w:hint="eastAsia"/>
                <w:bCs/>
                <w:lang w:eastAsia="ko-KR"/>
              </w:rPr>
              <w:t>Samsung</w:t>
            </w:r>
          </w:p>
        </w:tc>
        <w:tc>
          <w:tcPr>
            <w:tcW w:w="522" w:type="pct"/>
          </w:tcPr>
          <w:p w14:paraId="6A93E006" w14:textId="77777777" w:rsidR="009508CA" w:rsidRDefault="00496253">
            <w:pPr>
              <w:spacing w:after="0"/>
              <w:ind w:firstLineChars="50" w:firstLine="100"/>
              <w:jc w:val="center"/>
              <w:rPr>
                <w:bCs/>
                <w:lang w:val="en-US" w:eastAsia="zh-CN"/>
              </w:rPr>
            </w:pPr>
            <w:r>
              <w:rPr>
                <w:rFonts w:ascii="Calibri" w:eastAsia="Malgun Gothic" w:hAnsi="Calibri" w:cs="Calibri" w:hint="eastAsia"/>
                <w:lang w:eastAsia="ko-KR"/>
              </w:rPr>
              <w:t>No</w:t>
            </w:r>
          </w:p>
        </w:tc>
        <w:tc>
          <w:tcPr>
            <w:tcW w:w="3892" w:type="pct"/>
          </w:tcPr>
          <w:p w14:paraId="4606434F" w14:textId="77777777" w:rsidR="009508CA" w:rsidRDefault="00496253">
            <w:pPr>
              <w:keepLines/>
              <w:spacing w:after="0"/>
              <w:jc w:val="both"/>
              <w:rPr>
                <w:bCs/>
                <w:lang w:val="en-US" w:eastAsia="zh-CN"/>
              </w:rPr>
            </w:pPr>
            <w:r>
              <w:rPr>
                <w:rFonts w:eastAsia="Malgun Gothic" w:hint="eastAsia"/>
                <w:lang w:eastAsia="ko-KR"/>
              </w:rPr>
              <w:t xml:space="preserve">We think one </w:t>
            </w:r>
            <w:r>
              <w:rPr>
                <w:rFonts w:eastAsia="Malgun Gothic"/>
                <w:lang w:eastAsia="ko-KR"/>
              </w:rPr>
              <w:t>Local NG-RAN Node ID is enough. Temporary using 2 IDs is also ok as DT proposes.</w:t>
            </w:r>
          </w:p>
        </w:tc>
      </w:tr>
      <w:tr w:rsidR="009508CA" w14:paraId="6D165E91" w14:textId="77777777">
        <w:trPr>
          <w:trHeight w:val="123"/>
          <w:jc w:val="center"/>
        </w:trPr>
        <w:tc>
          <w:tcPr>
            <w:tcW w:w="586" w:type="pct"/>
          </w:tcPr>
          <w:p w14:paraId="368F344E" w14:textId="77777777" w:rsidR="009508CA" w:rsidRDefault="00496253">
            <w:pPr>
              <w:spacing w:after="0"/>
              <w:jc w:val="center"/>
              <w:rPr>
                <w:rFonts w:ascii="Calibri" w:eastAsia="Malgun Gothic" w:hAnsi="Calibri" w:cs="Calibri"/>
                <w:bCs/>
                <w:lang w:eastAsia="ko-KR"/>
              </w:rPr>
            </w:pPr>
            <w:r>
              <w:rPr>
                <w:rFonts w:ascii="Calibri" w:eastAsia="Malgun Gothic" w:hAnsi="Calibri" w:cs="Calibri"/>
                <w:bCs/>
                <w:lang w:eastAsia="ko-KR"/>
              </w:rPr>
              <w:t>Radisys</w:t>
            </w:r>
          </w:p>
        </w:tc>
        <w:tc>
          <w:tcPr>
            <w:tcW w:w="522" w:type="pct"/>
          </w:tcPr>
          <w:p w14:paraId="2ED65334" w14:textId="77777777" w:rsidR="009508CA" w:rsidRDefault="00496253">
            <w:pPr>
              <w:spacing w:after="0"/>
              <w:ind w:firstLineChars="50" w:firstLine="100"/>
              <w:jc w:val="center"/>
              <w:rPr>
                <w:rFonts w:ascii="Calibri" w:eastAsia="Malgun Gothic" w:hAnsi="Calibri" w:cs="Calibri"/>
                <w:lang w:eastAsia="ko-KR"/>
              </w:rPr>
            </w:pPr>
            <w:r>
              <w:rPr>
                <w:rFonts w:ascii="Calibri" w:eastAsia="Malgun Gothic" w:hAnsi="Calibri" w:cs="Calibri"/>
                <w:lang w:eastAsia="ko-KR"/>
              </w:rPr>
              <w:t>One</w:t>
            </w:r>
          </w:p>
        </w:tc>
        <w:tc>
          <w:tcPr>
            <w:tcW w:w="3892" w:type="pct"/>
          </w:tcPr>
          <w:p w14:paraId="6F42B493" w14:textId="77777777" w:rsidR="009508CA" w:rsidRDefault="00496253">
            <w:pPr>
              <w:keepLines/>
              <w:spacing w:after="0"/>
              <w:jc w:val="both"/>
              <w:rPr>
                <w:rFonts w:eastAsia="Malgun Gothic"/>
                <w:lang w:eastAsia="ko-KR"/>
              </w:rPr>
            </w:pPr>
            <w:r>
              <w:rPr>
                <w:rFonts w:eastAsia="Malgun Gothic"/>
                <w:lang w:eastAsia="ko-KR"/>
              </w:rPr>
              <w:t>Single NG-RAN Node ID is sufficient</w:t>
            </w:r>
          </w:p>
        </w:tc>
      </w:tr>
    </w:tbl>
    <w:p w14:paraId="0E36C190" w14:textId="77777777" w:rsidR="009508CA" w:rsidRDefault="009508CA">
      <w:pPr>
        <w:rPr>
          <w:lang w:eastAsia="zh-CN"/>
        </w:rPr>
      </w:pPr>
    </w:p>
    <w:p w14:paraId="65AC5F8B" w14:textId="77777777" w:rsidR="009508CA" w:rsidRDefault="00496253">
      <w:pPr>
        <w:spacing w:after="0"/>
        <w:jc w:val="both"/>
        <w:rPr>
          <w:b/>
          <w:color w:val="0033CC"/>
          <w:u w:val="single"/>
          <w:lang w:eastAsia="zh-CN"/>
        </w:rPr>
      </w:pPr>
      <w:r>
        <w:rPr>
          <w:b/>
          <w:color w:val="0033CC"/>
          <w:u w:val="single"/>
          <w:lang w:eastAsia="zh-CN"/>
        </w:rPr>
        <w:t xml:space="preserve">Moderator’s summary: </w:t>
      </w:r>
    </w:p>
    <w:p w14:paraId="20DA341C" w14:textId="77777777" w:rsidR="009508CA" w:rsidRDefault="00496253">
      <w:pPr>
        <w:spacing w:after="0"/>
        <w:jc w:val="both"/>
        <w:rPr>
          <w:color w:val="0033CC"/>
          <w:lang w:eastAsia="zh-CN"/>
        </w:rPr>
      </w:pPr>
      <w:r>
        <w:rPr>
          <w:rFonts w:hint="eastAsia"/>
          <w:color w:val="0033CC"/>
          <w:lang w:val="en-US" w:eastAsia="zh-CN"/>
        </w:rPr>
        <w:t>7</w:t>
      </w:r>
      <w:r>
        <w:rPr>
          <w:color w:val="0033CC"/>
        </w:rPr>
        <w:t xml:space="preserve"> compan</w:t>
      </w:r>
      <w:r>
        <w:rPr>
          <w:rFonts w:hint="eastAsia"/>
          <w:color w:val="0033CC"/>
          <w:lang w:eastAsia="zh-CN"/>
        </w:rPr>
        <w:t xml:space="preserve">ies </w:t>
      </w:r>
      <w:r>
        <w:rPr>
          <w:color w:val="0033CC"/>
        </w:rPr>
        <w:t>provided inputs to this question.</w:t>
      </w:r>
      <w:r>
        <w:rPr>
          <w:rFonts w:hint="eastAsia"/>
          <w:color w:val="0033CC"/>
          <w:lang w:eastAsia="zh-CN"/>
        </w:rPr>
        <w:t xml:space="preserve"> </w:t>
      </w:r>
    </w:p>
    <w:p w14:paraId="6E0DDD20" w14:textId="77777777" w:rsidR="009508CA" w:rsidRDefault="00496253">
      <w:pPr>
        <w:spacing w:after="0"/>
        <w:jc w:val="both"/>
        <w:rPr>
          <w:color w:val="0033CC"/>
          <w:lang w:val="en-US" w:eastAsia="zh-CN"/>
        </w:rPr>
      </w:pPr>
      <w:r>
        <w:rPr>
          <w:rFonts w:hint="eastAsia"/>
          <w:color w:val="0033CC"/>
          <w:lang w:val="en-US" w:eastAsia="zh-CN"/>
        </w:rPr>
        <w:t>6</w:t>
      </w:r>
      <w:r>
        <w:rPr>
          <w:rFonts w:hint="eastAsia"/>
          <w:color w:val="0033CC"/>
          <w:lang w:eastAsia="zh-CN"/>
        </w:rPr>
        <w:t xml:space="preserve"> </w:t>
      </w:r>
      <w:r>
        <w:rPr>
          <w:color w:val="0033CC"/>
        </w:rPr>
        <w:t xml:space="preserve">companies </w:t>
      </w:r>
      <w:r>
        <w:rPr>
          <w:rFonts w:hint="eastAsia"/>
          <w:color w:val="0033CC"/>
          <w:lang w:val="en-US" w:eastAsia="zh-CN"/>
        </w:rPr>
        <w:t>prefer one Local NG-RAN Node ID per node,e.g. keep the agreements from last meeting.</w:t>
      </w:r>
    </w:p>
    <w:p w14:paraId="24E9155B" w14:textId="77777777" w:rsidR="009508CA" w:rsidRDefault="00496253">
      <w:pPr>
        <w:spacing w:after="0"/>
        <w:jc w:val="both"/>
        <w:rPr>
          <w:color w:val="0033CC"/>
          <w:lang w:eastAsia="zh-CN"/>
        </w:rPr>
      </w:pPr>
      <w:r>
        <w:rPr>
          <w:rFonts w:hint="eastAsia"/>
          <w:color w:val="0033CC"/>
          <w:lang w:eastAsia="zh-CN"/>
        </w:rPr>
        <w:t xml:space="preserve">1 </w:t>
      </w:r>
      <w:r>
        <w:rPr>
          <w:color w:val="0033CC"/>
        </w:rPr>
        <w:t>compan</w:t>
      </w:r>
      <w:r>
        <w:rPr>
          <w:rFonts w:hint="eastAsia"/>
          <w:color w:val="0033CC"/>
          <w:lang w:eastAsia="zh-CN"/>
        </w:rPr>
        <w:t>y</w:t>
      </w:r>
      <w:r>
        <w:rPr>
          <w:color w:val="0033CC"/>
        </w:rPr>
        <w:t xml:space="preserve"> </w:t>
      </w:r>
      <w:r>
        <w:rPr>
          <w:rFonts w:hint="eastAsia"/>
          <w:color w:val="0033CC"/>
          <w:lang w:val="en-US" w:eastAsia="zh-CN"/>
        </w:rPr>
        <w:t>prefers multiple Local NG-RAN Node ID(e.g. list) per node</w:t>
      </w:r>
      <w:r>
        <w:rPr>
          <w:rFonts w:hint="eastAsia"/>
          <w:color w:val="0033CC"/>
          <w:lang w:eastAsia="zh-CN"/>
        </w:rPr>
        <w:t>.</w:t>
      </w:r>
    </w:p>
    <w:p w14:paraId="1CE4F9EF" w14:textId="77777777" w:rsidR="009508CA" w:rsidRDefault="009508CA">
      <w:pPr>
        <w:spacing w:after="0"/>
        <w:jc w:val="both"/>
        <w:rPr>
          <w:color w:val="0033CC"/>
          <w:lang w:eastAsia="zh-CN"/>
        </w:rPr>
      </w:pPr>
    </w:p>
    <w:p w14:paraId="1755104E" w14:textId="77777777" w:rsidR="009508CA" w:rsidRDefault="00496253">
      <w:pPr>
        <w:spacing w:after="0"/>
        <w:jc w:val="both"/>
        <w:rPr>
          <w:color w:val="0033CC"/>
          <w:lang w:val="en-US" w:eastAsia="zh-CN"/>
        </w:rPr>
      </w:pPr>
      <w:r>
        <w:rPr>
          <w:color w:val="0033CC"/>
          <w:lang w:eastAsia="zh-CN"/>
        </w:rPr>
        <w:t>Moderator</w:t>
      </w:r>
      <w:r>
        <w:rPr>
          <w:rFonts w:hint="eastAsia"/>
          <w:color w:val="0033CC"/>
          <w:lang w:val="en-US" w:eastAsia="zh-CN"/>
        </w:rPr>
        <w:t xml:space="preserve"> suggests to go for the majority</w:t>
      </w:r>
      <w:r>
        <w:rPr>
          <w:color w:val="0033CC"/>
          <w:lang w:val="en-US" w:eastAsia="zh-CN"/>
        </w:rPr>
        <w:t>’</w:t>
      </w:r>
      <w:r>
        <w:rPr>
          <w:rFonts w:hint="eastAsia"/>
          <w:color w:val="0033CC"/>
          <w:lang w:val="en-US" w:eastAsia="zh-CN"/>
        </w:rPr>
        <w:t>s view.</w:t>
      </w:r>
    </w:p>
    <w:p w14:paraId="355F48F1" w14:textId="77777777" w:rsidR="009508CA" w:rsidRDefault="009508CA">
      <w:pPr>
        <w:spacing w:after="0"/>
        <w:jc w:val="both"/>
        <w:rPr>
          <w:color w:val="0033CC"/>
          <w:lang w:val="en-US" w:eastAsia="zh-CN"/>
        </w:rPr>
      </w:pPr>
    </w:p>
    <w:p w14:paraId="237E1FC4" w14:textId="77777777" w:rsidR="009508CA" w:rsidRDefault="00496253">
      <w:pPr>
        <w:pStyle w:val="aff0"/>
        <w:spacing w:after="0"/>
        <w:ind w:left="0"/>
        <w:rPr>
          <w:rFonts w:asciiTheme="minorHAnsi" w:hAnsiTheme="minorHAnsi" w:cstheme="minorHAnsi"/>
          <w:color w:val="0070C0"/>
          <w:lang w:eastAsia="zh-CN"/>
        </w:rPr>
      </w:pPr>
      <w:r>
        <w:rPr>
          <w:b/>
          <w:bCs/>
          <w:color w:val="0033CC"/>
        </w:rPr>
        <w:t xml:space="preserve">Proposal </w:t>
      </w:r>
      <w:r>
        <w:rPr>
          <w:rFonts w:hint="eastAsia"/>
          <w:b/>
          <w:bCs/>
          <w:color w:val="0033CC"/>
          <w:lang w:val="en-US" w:eastAsia="zh-CN"/>
        </w:rPr>
        <w:t>1</w:t>
      </w:r>
      <w:r>
        <w:rPr>
          <w:b/>
          <w:bCs/>
          <w:color w:val="0033CC"/>
        </w:rPr>
        <w:t>:</w:t>
      </w:r>
      <w:r>
        <w:rPr>
          <w:rFonts w:hint="eastAsia"/>
          <w:b/>
          <w:bCs/>
          <w:color w:val="0033CC"/>
          <w:lang w:eastAsia="zh-CN"/>
        </w:rPr>
        <w:t xml:space="preserve"> </w:t>
      </w:r>
      <w:r>
        <w:rPr>
          <w:rFonts w:hint="eastAsia"/>
          <w:b/>
          <w:bCs/>
          <w:color w:val="0033CC"/>
          <w:lang w:val="en-US" w:eastAsia="zh-CN"/>
        </w:rPr>
        <w:t>Only o</w:t>
      </w:r>
      <w:r>
        <w:rPr>
          <w:rFonts w:hint="eastAsia"/>
          <w:b/>
          <w:bCs/>
          <w:color w:val="0033CC"/>
          <w:lang w:eastAsia="zh-CN"/>
        </w:rPr>
        <w:t>ne Local NG-RAN Node ID</w:t>
      </w:r>
      <w:r>
        <w:rPr>
          <w:rFonts w:hint="eastAsia"/>
          <w:b/>
          <w:bCs/>
          <w:color w:val="0033CC"/>
          <w:lang w:val="en-US" w:eastAsia="zh-CN"/>
        </w:rPr>
        <w:t xml:space="preserve">(e.g. not </w:t>
      </w:r>
      <w:r>
        <w:rPr>
          <w:rFonts w:hint="eastAsia"/>
          <w:b/>
          <w:bCs/>
          <w:color w:val="0033CC"/>
          <w:lang w:eastAsia="zh-CN"/>
        </w:rPr>
        <w:t>Local NG-RAN Node ID</w:t>
      </w:r>
      <w:r>
        <w:rPr>
          <w:rFonts w:hint="eastAsia"/>
          <w:b/>
          <w:bCs/>
          <w:color w:val="0033CC"/>
          <w:lang w:val="en-US" w:eastAsia="zh-CN"/>
        </w:rPr>
        <w:t xml:space="preserve"> list)</w:t>
      </w:r>
      <w:r>
        <w:rPr>
          <w:rFonts w:hint="eastAsia"/>
          <w:b/>
          <w:bCs/>
          <w:color w:val="0033CC"/>
          <w:lang w:eastAsia="zh-CN"/>
        </w:rPr>
        <w:t xml:space="preserve"> </w:t>
      </w:r>
      <w:r>
        <w:rPr>
          <w:rFonts w:hint="eastAsia"/>
          <w:b/>
          <w:bCs/>
          <w:color w:val="0033CC"/>
          <w:lang w:val="en-US" w:eastAsia="zh-CN"/>
        </w:rPr>
        <w:t xml:space="preserve">can be allocated </w:t>
      </w:r>
      <w:r>
        <w:rPr>
          <w:rFonts w:hint="eastAsia"/>
          <w:b/>
          <w:bCs/>
          <w:color w:val="0033CC"/>
          <w:lang w:eastAsia="zh-CN"/>
        </w:rPr>
        <w:t>per node.</w:t>
      </w:r>
    </w:p>
    <w:p w14:paraId="3895705B" w14:textId="77777777" w:rsidR="009508CA" w:rsidRDefault="009508CA">
      <w:pPr>
        <w:rPr>
          <w:rFonts w:asciiTheme="minorHAnsi" w:hAnsiTheme="minorHAnsi" w:cstheme="minorHAnsi"/>
          <w:color w:val="0070C0"/>
          <w:lang w:eastAsia="zh-CN"/>
        </w:rPr>
      </w:pPr>
    </w:p>
    <w:p w14:paraId="580417D7" w14:textId="77777777" w:rsidR="009508CA" w:rsidRDefault="00496253">
      <w:pPr>
        <w:pStyle w:val="2"/>
        <w:numPr>
          <w:ilvl w:val="1"/>
          <w:numId w:val="29"/>
        </w:numPr>
        <w:rPr>
          <w:lang w:val="en-US" w:eastAsia="zh-CN"/>
        </w:rPr>
      </w:pPr>
      <w:r>
        <w:rPr>
          <w:lang w:val="en-US" w:eastAsia="zh-CN"/>
        </w:rPr>
        <w:t xml:space="preserve">How to </w:t>
      </w:r>
      <w:r>
        <w:rPr>
          <w:rFonts w:hint="eastAsia"/>
          <w:lang w:val="en-US" w:eastAsia="zh-CN"/>
        </w:rPr>
        <w:t>inform the neighbor NG-RAN nodes about the removal of the old Local NG-RAN Node Identifier</w:t>
      </w:r>
    </w:p>
    <w:p w14:paraId="30138992"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7891602E"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7C23C31D"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030119DD"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5C49DD2B" w14:textId="77777777" w:rsidR="009508CA" w:rsidRDefault="009508CA">
      <w:pPr>
        <w:pStyle w:val="aff0"/>
        <w:keepNext/>
        <w:keepLines/>
        <w:numPr>
          <w:ilvl w:val="1"/>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18B6A912" w14:textId="77777777" w:rsidR="009508CA" w:rsidRDefault="00496253">
      <w:pPr>
        <w:rPr>
          <w:lang w:val="en-US" w:eastAsia="zh-CN"/>
        </w:rPr>
      </w:pPr>
      <w:r>
        <w:rPr>
          <w:rFonts w:hint="eastAsia"/>
          <w:lang w:val="en-US" w:eastAsia="zh-CN"/>
        </w:rPr>
        <w:t>In the</w:t>
      </w:r>
      <w:r>
        <w:rPr>
          <w:lang w:val="en-US" w:eastAsia="zh-CN"/>
        </w:rPr>
        <w:t xml:space="preserve"> endorsed</w:t>
      </w:r>
      <w:r>
        <w:rPr>
          <w:rFonts w:hint="eastAsia"/>
          <w:lang w:val="en-US" w:eastAsia="zh-CN"/>
        </w:rPr>
        <w:t xml:space="preserve"> CR</w:t>
      </w:r>
      <w:r>
        <w:rPr>
          <w:lang w:val="en-US" w:eastAsia="zh-CN"/>
        </w:rPr>
        <w:t xml:space="preserve"> </w:t>
      </w:r>
      <w:r>
        <w:rPr>
          <w:rFonts w:hint="eastAsia"/>
          <w:lang w:val="en-US" w:eastAsia="zh-CN"/>
        </w:rPr>
        <w:t>[1], it is specified that the NG-RAN should inform the neighbor NG-RAN nodes about the removal of the old I-RNTI profile</w:t>
      </w:r>
      <w:r>
        <w:rPr>
          <w:lang w:val="en-US" w:eastAsia="zh-CN"/>
        </w:rPr>
        <w:t>.</w:t>
      </w:r>
    </w:p>
    <w:p w14:paraId="3280D7FB" w14:textId="77777777" w:rsidR="009508CA" w:rsidRDefault="00496253">
      <w:pPr>
        <w:rPr>
          <w:lang w:val="en-US" w:eastAsia="zh-CN"/>
        </w:rPr>
      </w:pPr>
      <w:r>
        <w:rPr>
          <w:rFonts w:hint="eastAsia"/>
          <w:lang w:val="en-US" w:eastAsia="zh-CN"/>
        </w:rPr>
        <w:t>In this meeting, two solutions</w:t>
      </w:r>
      <w:r>
        <w:rPr>
          <w:lang w:val="en-US" w:eastAsia="zh-CN"/>
        </w:rPr>
        <w:t xml:space="preserve"> </w:t>
      </w:r>
      <w:r>
        <w:rPr>
          <w:rFonts w:hint="eastAsia"/>
          <w:lang w:val="en-US" w:eastAsia="zh-CN"/>
        </w:rPr>
        <w:t>[</w:t>
      </w:r>
      <w:r>
        <w:rPr>
          <w:lang w:val="en-US" w:eastAsia="zh-CN"/>
        </w:rPr>
        <w:t>3</w:t>
      </w:r>
      <w:r>
        <w:rPr>
          <w:rFonts w:hint="eastAsia"/>
          <w:lang w:val="en-US" w:eastAsia="zh-CN"/>
        </w:rPr>
        <w:t>]</w:t>
      </w:r>
      <w:r>
        <w:rPr>
          <w:lang w:val="en-US" w:eastAsia="zh-CN"/>
        </w:rPr>
        <w:t xml:space="preserve"> </w:t>
      </w:r>
      <w:r>
        <w:rPr>
          <w:rFonts w:hint="eastAsia"/>
          <w:lang w:val="en-US" w:eastAsia="zh-CN"/>
        </w:rPr>
        <w:t>[</w:t>
      </w:r>
      <w:r>
        <w:rPr>
          <w:lang w:val="en-US" w:eastAsia="zh-CN"/>
        </w:rPr>
        <w:t>7</w:t>
      </w:r>
      <w:r>
        <w:rPr>
          <w:rFonts w:hint="eastAsia"/>
          <w:lang w:val="en-US" w:eastAsia="zh-CN"/>
        </w:rPr>
        <w:t>] are provided to support the</w:t>
      </w:r>
      <w:r>
        <w:rPr>
          <w:lang w:val="en-US"/>
        </w:rPr>
        <w:t xml:space="preserve"> removal of the old </w:t>
      </w:r>
      <w:r>
        <w:rPr>
          <w:rFonts w:hint="eastAsia"/>
          <w:lang w:val="en-US"/>
        </w:rPr>
        <w:t>Local NG-RAN Node Identifier</w:t>
      </w:r>
      <w:r>
        <w:rPr>
          <w:lang w:val="en-US" w:eastAsia="zh-CN"/>
        </w:rPr>
        <w:t>.</w:t>
      </w:r>
      <w:r>
        <w:rPr>
          <w:rFonts w:hint="eastAsia"/>
          <w:lang w:val="en-US" w:eastAsia="zh-CN"/>
        </w:rPr>
        <w:t xml:space="preserve"> </w:t>
      </w:r>
      <w:r>
        <w:rPr>
          <w:lang w:val="en-US" w:eastAsia="zh-CN"/>
        </w:rPr>
        <w:t>O</w:t>
      </w:r>
      <w:r>
        <w:rPr>
          <w:rFonts w:hint="eastAsia"/>
          <w:lang w:val="en-US" w:eastAsia="zh-CN"/>
        </w:rPr>
        <w:t>ne</w:t>
      </w:r>
      <w:r>
        <w:rPr>
          <w:lang w:val="en-US" w:eastAsia="zh-CN"/>
        </w:rPr>
        <w:t xml:space="preserve"> [3]</w:t>
      </w:r>
      <w:r>
        <w:rPr>
          <w:rFonts w:hint="eastAsia"/>
          <w:lang w:val="en-US" w:eastAsia="zh-CN"/>
        </w:rPr>
        <w:t xml:space="preserve"> proposes to add a </w:t>
      </w:r>
      <w:r>
        <w:rPr>
          <w:lang w:val="en-US" w:eastAsia="zh-CN"/>
        </w:rPr>
        <w:t xml:space="preserve">individual </w:t>
      </w:r>
      <w:r>
        <w:rPr>
          <w:rFonts w:hint="eastAsia"/>
          <w:lang w:val="en-US" w:eastAsia="zh-CN"/>
        </w:rPr>
        <w:t xml:space="preserve">Local NG-RAN Node Identifier Removal IE in </w:t>
      </w:r>
      <w:r>
        <w:rPr>
          <w:lang w:val="en-US" w:eastAsia="zh-CN"/>
        </w:rPr>
        <w:t xml:space="preserve">both the </w:t>
      </w:r>
      <w:r>
        <w:rPr>
          <w:rFonts w:hint="eastAsia"/>
          <w:lang w:val="en-US" w:eastAsia="zh-CN"/>
        </w:rPr>
        <w:t xml:space="preserve">NG-RAN NODE CONFIGURATION UPDATE </w:t>
      </w:r>
      <w:r>
        <w:rPr>
          <w:lang w:val="en-US" w:eastAsia="zh-CN"/>
        </w:rPr>
        <w:t xml:space="preserve">and </w:t>
      </w:r>
      <w:r>
        <w:rPr>
          <w:rFonts w:hint="eastAsia"/>
          <w:lang w:val="en-US" w:eastAsia="zh-CN"/>
        </w:rPr>
        <w:t>NG-RAN NODE CONFIGURATION UPDATE</w:t>
      </w:r>
      <w:r>
        <w:rPr>
          <w:lang w:val="en-US" w:eastAsia="zh-CN"/>
        </w:rPr>
        <w:t xml:space="preserve"> ACKNOWLEDGE </w:t>
      </w:r>
      <w:r>
        <w:rPr>
          <w:rFonts w:hint="eastAsia"/>
          <w:lang w:val="en-US" w:eastAsia="zh-CN"/>
        </w:rPr>
        <w:t>message</w:t>
      </w:r>
      <w:r>
        <w:rPr>
          <w:lang w:val="en-US" w:eastAsia="zh-CN"/>
        </w:rPr>
        <w:t>s,</w:t>
      </w:r>
      <w:r>
        <w:rPr>
          <w:rFonts w:hint="eastAsia"/>
          <w:lang w:val="en-US" w:eastAsia="zh-CN"/>
        </w:rPr>
        <w:t xml:space="preserve"> and another</w:t>
      </w:r>
      <w:r>
        <w:rPr>
          <w:lang w:val="en-US" w:eastAsia="zh-CN"/>
        </w:rPr>
        <w:t xml:space="preserve"> [7]</w:t>
      </w:r>
      <w:r>
        <w:rPr>
          <w:rFonts w:hint="eastAsia"/>
          <w:lang w:val="en-US" w:eastAsia="zh-CN"/>
        </w:rPr>
        <w:t xml:space="preserve"> proposes to </w:t>
      </w:r>
      <w:r>
        <w:rPr>
          <w:lang w:val="en-US" w:eastAsia="zh-CN"/>
        </w:rPr>
        <w:t>provide to-add and to-remove lists of Local NG-RAN Node IDs each with the upper limit of 6 in the NG-RANO NODE CONFIGURATION UPDATE message. The CRs[4][8] are provided respectively</w:t>
      </w:r>
      <w:r>
        <w:rPr>
          <w:rFonts w:hint="eastAsia"/>
          <w:lang w:val="en-US" w:eastAsia="zh-CN"/>
        </w:rPr>
        <w:t>.</w:t>
      </w:r>
    </w:p>
    <w:p w14:paraId="13EA73C1" w14:textId="77777777" w:rsidR="009508CA" w:rsidRDefault="00496253">
      <w:pPr>
        <w:pStyle w:val="B10"/>
        <w:ind w:left="0" w:firstLine="0"/>
        <w:rPr>
          <w:sz w:val="22"/>
          <w:szCs w:val="22"/>
        </w:rPr>
      </w:pPr>
      <w:r>
        <w:rPr>
          <w:sz w:val="22"/>
          <w:szCs w:val="22"/>
          <w:u w:val="single"/>
        </w:rPr>
        <w:t>Moderator’s Summary and Proposal</w:t>
      </w:r>
      <w:r>
        <w:rPr>
          <w:sz w:val="22"/>
          <w:szCs w:val="22"/>
        </w:rPr>
        <w:t>:</w:t>
      </w:r>
    </w:p>
    <w:p w14:paraId="2467761A" w14:textId="77777777" w:rsidR="009508CA" w:rsidRDefault="00496253">
      <w:pPr>
        <w:rPr>
          <w:lang w:val="en-US" w:eastAsia="zh-CN"/>
        </w:rPr>
      </w:pPr>
      <w:r>
        <w:rPr>
          <w:lang w:val="en-US" w:eastAsia="zh-CN"/>
        </w:rPr>
        <w:t>I</w:t>
      </w:r>
      <w:r>
        <w:rPr>
          <w:rFonts w:hint="eastAsia"/>
          <w:lang w:val="en-US" w:eastAsia="zh-CN"/>
        </w:rPr>
        <w:t>t can enable smooth local NG-RAN node identifier update if the removal of the old gNB Local NG-RAN Node Identifier is independent of the addition of a new gNB Local NG-RAN Node Identifier</w:t>
      </w:r>
      <w:r>
        <w:rPr>
          <w:lang w:val="en-US" w:eastAsia="zh-CN"/>
        </w:rPr>
        <w:t xml:space="preserve"> </w:t>
      </w:r>
      <w:r>
        <w:rPr>
          <w:rFonts w:hint="eastAsia"/>
          <w:lang w:val="en-US" w:eastAsia="zh-CN"/>
        </w:rPr>
        <w:t xml:space="preserve">(e.g. the addition of a new gNB Local NG-RAN Node Identifier does not implicitly indicate removal of the old gNB Local NG-RAN Node Identifier). Both of the two solutions above can be used to update the Local NG-RAN Node Identifier </w:t>
      </w:r>
      <w:r>
        <w:rPr>
          <w:lang w:val="en-US" w:eastAsia="zh-CN"/>
        </w:rPr>
        <w:t>softly</w:t>
      </w:r>
      <w:r>
        <w:rPr>
          <w:rFonts w:hint="eastAsia"/>
          <w:lang w:val="en-US" w:eastAsia="zh-CN"/>
        </w:rPr>
        <w:t xml:space="preserve"> and can inform the neighbor NG-RAN nodes about the removal of the old I-RNTI profile, but one of them is enough.</w:t>
      </w:r>
    </w:p>
    <w:p w14:paraId="302A85C2" w14:textId="77777777" w:rsidR="009508CA" w:rsidRDefault="00496253">
      <w:pPr>
        <w:spacing w:afterLines="50" w:after="120"/>
        <w:rPr>
          <w:b/>
          <w:lang w:eastAsia="zh-CN"/>
        </w:rPr>
      </w:pPr>
      <w:r>
        <w:rPr>
          <w:rFonts w:hint="eastAsia"/>
          <w:b/>
          <w:lang w:eastAsia="zh-CN"/>
        </w:rPr>
        <w:t>Q</w:t>
      </w:r>
      <w:r>
        <w:rPr>
          <w:b/>
          <w:lang w:eastAsia="zh-CN"/>
        </w:rPr>
        <w:t>uestion</w:t>
      </w:r>
      <w:r>
        <w:rPr>
          <w:rFonts w:hint="eastAsia"/>
          <w:b/>
          <w:lang w:eastAsia="zh-CN"/>
        </w:rPr>
        <w:t xml:space="preserve"> </w:t>
      </w:r>
      <w:r>
        <w:rPr>
          <w:b/>
          <w:lang w:val="en-US" w:eastAsia="zh-CN"/>
        </w:rPr>
        <w:t>2</w:t>
      </w:r>
      <w:r>
        <w:rPr>
          <w:b/>
          <w:lang w:eastAsia="zh-CN"/>
        </w:rPr>
        <w:t xml:space="preserve">: </w:t>
      </w:r>
      <w:r>
        <w:rPr>
          <w:rFonts w:hint="eastAsia"/>
          <w:b/>
          <w:lang w:val="en-US" w:eastAsia="zh-CN"/>
        </w:rPr>
        <w:t xml:space="preserve">Which </w:t>
      </w:r>
      <w:r>
        <w:rPr>
          <w:b/>
          <w:lang w:val="en-US" w:eastAsia="zh-CN"/>
        </w:rPr>
        <w:t xml:space="preserve">option </w:t>
      </w:r>
      <w:r>
        <w:rPr>
          <w:rFonts w:hint="eastAsia"/>
          <w:b/>
          <w:lang w:val="en-US" w:eastAsia="zh-CN"/>
        </w:rPr>
        <w:t>do</w:t>
      </w:r>
      <w:r>
        <w:rPr>
          <w:b/>
          <w:lang w:eastAsia="zh-CN"/>
        </w:rPr>
        <w:t xml:space="preserve"> you </w:t>
      </w:r>
      <w:r>
        <w:rPr>
          <w:rFonts w:hint="eastAsia"/>
          <w:b/>
          <w:lang w:val="en-US" w:eastAsia="zh-CN"/>
        </w:rPr>
        <w:t>prefer to inform the neighbor NG-RAN nodes about the removal of the old Local NG-RAN Node Identifier</w:t>
      </w:r>
      <w:r>
        <w:rPr>
          <w:b/>
          <w:lang w:eastAsia="zh-CN"/>
        </w:rPr>
        <w:t xml:space="preserve">? </w:t>
      </w:r>
    </w:p>
    <w:p w14:paraId="6A5A33CC" w14:textId="77777777" w:rsidR="009508CA" w:rsidRDefault="00496253">
      <w:pPr>
        <w:spacing w:afterLines="50" w:after="120"/>
        <w:ind w:leftChars="500" w:left="1000"/>
        <w:rPr>
          <w:lang w:val="en-US" w:eastAsia="zh-CN"/>
        </w:rPr>
      </w:pPr>
      <w:r>
        <w:rPr>
          <w:rFonts w:hint="eastAsia"/>
          <w:lang w:val="en-US" w:eastAsia="zh-CN"/>
        </w:rPr>
        <w:t xml:space="preserve">Option A: add a Local NG-RAN Node Identifier </w:t>
      </w:r>
      <w:r>
        <w:rPr>
          <w:lang w:val="en-US" w:eastAsia="zh-CN"/>
        </w:rPr>
        <w:t>to remove list</w:t>
      </w:r>
      <w:r>
        <w:rPr>
          <w:rFonts w:hint="eastAsia"/>
          <w:lang w:val="en-US" w:eastAsia="zh-CN"/>
        </w:rPr>
        <w:t xml:space="preserve"> IE in </w:t>
      </w:r>
      <w:r>
        <w:rPr>
          <w:lang w:val="en-US" w:eastAsia="zh-CN"/>
        </w:rPr>
        <w:t xml:space="preserve">the </w:t>
      </w:r>
      <w:r>
        <w:rPr>
          <w:rFonts w:hint="eastAsia"/>
          <w:lang w:val="en-US" w:eastAsia="zh-CN"/>
        </w:rPr>
        <w:t>NG-RAN NODE CONFIGURATION UPDATE message</w:t>
      </w:r>
    </w:p>
    <w:p w14:paraId="21820E86" w14:textId="77777777" w:rsidR="009508CA" w:rsidRDefault="00496253">
      <w:pPr>
        <w:spacing w:afterLines="50" w:after="120"/>
        <w:ind w:leftChars="500" w:left="1000"/>
        <w:rPr>
          <w:b/>
          <w:lang w:val="en-US" w:eastAsia="zh-CN"/>
        </w:rPr>
      </w:pPr>
      <w:r>
        <w:rPr>
          <w:rFonts w:hint="eastAsia"/>
          <w:lang w:val="en-US" w:eastAsia="zh-CN"/>
        </w:rPr>
        <w:lastRenderedPageBreak/>
        <w:t xml:space="preserve">Option </w:t>
      </w:r>
      <w:r>
        <w:rPr>
          <w:lang w:val="en-US" w:eastAsia="zh-CN"/>
        </w:rPr>
        <w:t>B</w:t>
      </w:r>
      <w:r>
        <w:rPr>
          <w:rFonts w:hint="eastAsia"/>
          <w:lang w:val="en-US" w:eastAsia="zh-CN"/>
        </w:rPr>
        <w:t xml:space="preserve">: add a Local NG-RAN Node Identifier Removal IE in </w:t>
      </w:r>
      <w:r>
        <w:rPr>
          <w:lang w:val="en-US" w:eastAsia="zh-CN"/>
        </w:rPr>
        <w:t xml:space="preserve">the </w:t>
      </w:r>
      <w:r>
        <w:rPr>
          <w:rFonts w:hint="eastAsia"/>
          <w:lang w:val="en-US" w:eastAsia="zh-CN"/>
        </w:rPr>
        <w:t>NG-RAN NODE CONFIGURATION UPDATE</w:t>
      </w:r>
      <w:r>
        <w:rPr>
          <w:lang w:val="en-US" w:eastAsia="zh-CN"/>
        </w:rPr>
        <w:t xml:space="preserve"> and </w:t>
      </w:r>
      <w:r>
        <w:rPr>
          <w:rFonts w:hint="eastAsia"/>
          <w:lang w:val="en-US" w:eastAsia="zh-CN"/>
        </w:rPr>
        <w:t>NG-RAN NODE CONFIGURATION UPDATE</w:t>
      </w:r>
      <w:r>
        <w:rPr>
          <w:lang w:val="en-US" w:eastAsia="zh-CN"/>
        </w:rPr>
        <w:t xml:space="preserve"> ACKNOWLEDGE </w:t>
      </w:r>
      <w:r>
        <w:rPr>
          <w:rFonts w:hint="eastAsia"/>
          <w:lang w:val="en-US" w:eastAsia="zh-CN"/>
        </w:rPr>
        <w:t>message</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486"/>
        <w:gridCol w:w="7009"/>
      </w:tblGrid>
      <w:tr w:rsidR="009508CA" w14:paraId="6B4103DF" w14:textId="77777777">
        <w:trPr>
          <w:trHeight w:val="163"/>
          <w:jc w:val="center"/>
        </w:trPr>
        <w:tc>
          <w:tcPr>
            <w:tcW w:w="586" w:type="pct"/>
            <w:shd w:val="clear" w:color="auto" w:fill="D9D9D9"/>
            <w:vAlign w:val="center"/>
          </w:tcPr>
          <w:p w14:paraId="1573F65C" w14:textId="77777777" w:rsidR="009508CA" w:rsidRDefault="00496253">
            <w:pPr>
              <w:spacing w:after="0"/>
              <w:jc w:val="center"/>
              <w:rPr>
                <w:rFonts w:ascii="Arial" w:hAnsi="Arial" w:cs="Arial"/>
                <w:b/>
                <w:bCs/>
              </w:rPr>
            </w:pPr>
            <w:r>
              <w:rPr>
                <w:rFonts w:ascii="Arial" w:hAnsi="Arial" w:cs="Arial"/>
                <w:b/>
                <w:bCs/>
              </w:rPr>
              <w:t>Company</w:t>
            </w:r>
          </w:p>
        </w:tc>
        <w:tc>
          <w:tcPr>
            <w:tcW w:w="772" w:type="pct"/>
            <w:shd w:val="clear" w:color="auto" w:fill="D9D9D9"/>
          </w:tcPr>
          <w:p w14:paraId="1CBEEC6F" w14:textId="77777777" w:rsidR="009508CA" w:rsidRDefault="00496253">
            <w:pPr>
              <w:spacing w:after="0"/>
              <w:contextualSpacing/>
              <w:jc w:val="center"/>
              <w:rPr>
                <w:rFonts w:ascii="Arial" w:hAnsi="Arial" w:cs="Arial"/>
                <w:b/>
                <w:bCs/>
                <w:lang w:val="en-US" w:eastAsia="zh-CN"/>
              </w:rPr>
            </w:pPr>
            <w:r>
              <w:rPr>
                <w:rFonts w:ascii="Arial" w:hAnsi="Arial" w:cs="Arial" w:hint="eastAsia"/>
                <w:b/>
                <w:bCs/>
                <w:lang w:val="en-US" w:eastAsia="zh-CN"/>
              </w:rPr>
              <w:t xml:space="preserve">Option </w:t>
            </w:r>
          </w:p>
        </w:tc>
        <w:tc>
          <w:tcPr>
            <w:tcW w:w="3642" w:type="pct"/>
            <w:shd w:val="clear" w:color="auto" w:fill="D9D9D9"/>
          </w:tcPr>
          <w:p w14:paraId="63811CF6" w14:textId="77777777" w:rsidR="009508CA" w:rsidRDefault="00496253">
            <w:pPr>
              <w:spacing w:after="0"/>
              <w:contextualSpacing/>
              <w:jc w:val="center"/>
              <w:rPr>
                <w:rFonts w:ascii="Arial" w:hAnsi="Arial" w:cs="Arial"/>
                <w:b/>
                <w:bCs/>
              </w:rPr>
            </w:pPr>
            <w:r>
              <w:rPr>
                <w:rFonts w:ascii="Arial" w:hAnsi="Arial" w:cs="Arial"/>
                <w:b/>
                <w:bCs/>
              </w:rPr>
              <w:t>Comments</w:t>
            </w:r>
          </w:p>
        </w:tc>
      </w:tr>
      <w:tr w:rsidR="009508CA" w14:paraId="6B53C0A1" w14:textId="77777777">
        <w:trPr>
          <w:trHeight w:val="123"/>
          <w:jc w:val="center"/>
        </w:trPr>
        <w:tc>
          <w:tcPr>
            <w:tcW w:w="586" w:type="pct"/>
          </w:tcPr>
          <w:p w14:paraId="383E818A" w14:textId="77777777" w:rsidR="009508CA" w:rsidRDefault="00496253">
            <w:pPr>
              <w:spacing w:after="0"/>
              <w:jc w:val="center"/>
              <w:rPr>
                <w:bCs/>
                <w:lang w:eastAsia="zh-CN"/>
              </w:rPr>
            </w:pPr>
            <w:r>
              <w:rPr>
                <w:rFonts w:hint="eastAsia"/>
                <w:bCs/>
                <w:lang w:eastAsia="zh-CN"/>
              </w:rPr>
              <w:t>ZTE</w:t>
            </w:r>
          </w:p>
        </w:tc>
        <w:tc>
          <w:tcPr>
            <w:tcW w:w="772" w:type="pct"/>
          </w:tcPr>
          <w:p w14:paraId="50FC6AF7" w14:textId="77777777" w:rsidR="009508CA" w:rsidRDefault="00496253">
            <w:pPr>
              <w:keepLines/>
              <w:spacing w:after="0"/>
              <w:ind w:left="1135" w:hanging="851"/>
              <w:jc w:val="both"/>
              <w:rPr>
                <w:lang w:val="en-US" w:eastAsia="zh-CN"/>
              </w:rPr>
            </w:pPr>
            <w:r>
              <w:rPr>
                <w:rFonts w:hint="eastAsia"/>
                <w:lang w:val="en-US" w:eastAsia="zh-CN"/>
              </w:rPr>
              <w:t xml:space="preserve">Option </w:t>
            </w:r>
            <w:r>
              <w:rPr>
                <w:lang w:val="en-US" w:eastAsia="zh-CN"/>
              </w:rPr>
              <w:t>B</w:t>
            </w:r>
          </w:p>
        </w:tc>
        <w:tc>
          <w:tcPr>
            <w:tcW w:w="3642" w:type="pct"/>
          </w:tcPr>
          <w:p w14:paraId="7EA06BC8" w14:textId="77777777" w:rsidR="009508CA" w:rsidRDefault="00496253">
            <w:pPr>
              <w:keepLines/>
              <w:spacing w:after="0"/>
              <w:jc w:val="both"/>
              <w:rPr>
                <w:lang w:val="en-US" w:eastAsia="zh-CN"/>
              </w:rPr>
            </w:pPr>
            <w:r>
              <w:rPr>
                <w:rFonts w:hint="eastAsia"/>
                <w:lang w:val="en-US" w:eastAsia="zh-CN"/>
              </w:rPr>
              <w:t>Same as the comments for Question 1, we think a Local NG-RAN Node Identifier Removal IE is enough</w:t>
            </w:r>
            <w:r>
              <w:rPr>
                <w:lang w:val="en-US" w:eastAsia="zh-CN"/>
              </w:rPr>
              <w:t>.</w:t>
            </w:r>
          </w:p>
        </w:tc>
      </w:tr>
      <w:tr w:rsidR="009508CA" w14:paraId="3E207E41" w14:textId="77777777">
        <w:trPr>
          <w:trHeight w:val="123"/>
          <w:jc w:val="center"/>
        </w:trPr>
        <w:tc>
          <w:tcPr>
            <w:tcW w:w="586" w:type="pct"/>
          </w:tcPr>
          <w:p w14:paraId="0711CCC3" w14:textId="77777777" w:rsidR="009508CA" w:rsidRDefault="00496253">
            <w:pPr>
              <w:spacing w:after="0"/>
              <w:jc w:val="center"/>
              <w:rPr>
                <w:bCs/>
                <w:lang w:eastAsia="zh-CN"/>
              </w:rPr>
            </w:pPr>
            <w:ins w:id="36" w:author="Ericsson" w:date="2022-02-21T22:00:00Z">
              <w:r>
                <w:rPr>
                  <w:bCs/>
                  <w:lang w:eastAsia="zh-CN"/>
                </w:rPr>
                <w:t>E///</w:t>
              </w:r>
            </w:ins>
          </w:p>
        </w:tc>
        <w:tc>
          <w:tcPr>
            <w:tcW w:w="772" w:type="pct"/>
          </w:tcPr>
          <w:p w14:paraId="50E91A73" w14:textId="77777777" w:rsidR="009508CA" w:rsidRDefault="00496253">
            <w:pPr>
              <w:spacing w:after="0"/>
              <w:jc w:val="center"/>
              <w:rPr>
                <w:bCs/>
                <w:lang w:eastAsia="zh-CN"/>
              </w:rPr>
            </w:pPr>
            <w:ins w:id="37" w:author="Ericsson" w:date="2022-02-21T22:00:00Z">
              <w:r>
                <w:rPr>
                  <w:bCs/>
                  <w:lang w:eastAsia="zh-CN"/>
                </w:rPr>
                <w:t xml:space="preserve">Option </w:t>
              </w:r>
            </w:ins>
            <w:ins w:id="38" w:author="Ericsson" w:date="2022-02-21T22:01:00Z">
              <w:r>
                <w:rPr>
                  <w:bCs/>
                  <w:lang w:eastAsia="zh-CN"/>
                </w:rPr>
                <w:t>A</w:t>
              </w:r>
            </w:ins>
          </w:p>
        </w:tc>
        <w:tc>
          <w:tcPr>
            <w:tcW w:w="3642" w:type="pct"/>
          </w:tcPr>
          <w:p w14:paraId="19A87DCE" w14:textId="77777777" w:rsidR="009508CA" w:rsidRDefault="00496253">
            <w:pPr>
              <w:keepLines/>
              <w:spacing w:after="0"/>
              <w:rPr>
                <w:ins w:id="39" w:author="Ericsson" w:date="2022-02-21T23:00:00Z"/>
                <w:bCs/>
                <w:lang w:eastAsia="zh-CN"/>
              </w:rPr>
            </w:pPr>
            <w:ins w:id="40" w:author="Ericsson" w:date="2022-02-21T22:02:00Z">
              <w:r>
                <w:rPr>
                  <w:bCs/>
                  <w:lang w:eastAsia="zh-CN"/>
                </w:rPr>
                <w:t>We do see the need of having a list in the configuration update procedure. Take an example, i</w:t>
              </w:r>
            </w:ins>
            <w:ins w:id="41" w:author="Ericsson" w:date="2022-02-21T22:01:00Z">
              <w:r>
                <w:rPr>
                  <w:bCs/>
                  <w:lang w:eastAsia="zh-CN"/>
                </w:rPr>
                <w:t xml:space="preserve">f the source takes </w:t>
              </w:r>
            </w:ins>
            <w:ins w:id="42" w:author="Ericsson" w:date="2022-02-21T22:03:00Z">
              <w:r>
                <w:rPr>
                  <w:bCs/>
                  <w:lang w:eastAsia="zh-CN"/>
                </w:rPr>
                <w:t>N</w:t>
              </w:r>
            </w:ins>
            <w:ins w:id="43" w:author="Ericsson" w:date="2022-02-21T22:01:00Z">
              <w:r>
                <w:rPr>
                  <w:bCs/>
                  <w:lang w:eastAsia="zh-CN"/>
                </w:rPr>
                <w:t xml:space="preserve"> </w:t>
              </w:r>
            </w:ins>
            <w:ins w:id="44" w:author="Ericsson" w:date="2022-02-21T22:04:00Z">
              <w:r>
                <w:rPr>
                  <w:bCs/>
                  <w:lang w:eastAsia="zh-CN"/>
                </w:rPr>
                <w:t xml:space="preserve">local </w:t>
              </w:r>
            </w:ins>
            <w:ins w:id="45" w:author="Ericsson" w:date="2022-02-21T22:01:00Z">
              <w:r>
                <w:rPr>
                  <w:bCs/>
                  <w:lang w:eastAsia="zh-CN"/>
                </w:rPr>
                <w:t>gNB IDs into use</w:t>
              </w:r>
            </w:ins>
            <w:ins w:id="46" w:author="Ericsson" w:date="2022-02-21T22:03:00Z">
              <w:r>
                <w:rPr>
                  <w:bCs/>
                  <w:lang w:eastAsia="zh-CN"/>
                </w:rPr>
                <w:t>,</w:t>
              </w:r>
            </w:ins>
            <w:ins w:id="47" w:author="Ericsson" w:date="2022-02-21T22:01:00Z">
              <w:r>
                <w:rPr>
                  <w:bCs/>
                  <w:lang w:eastAsia="zh-CN"/>
                </w:rPr>
                <w:t xml:space="preserve"> it sends the message </w:t>
              </w:r>
            </w:ins>
            <w:ins w:id="48" w:author="Ericsson" w:date="2022-02-21T22:03:00Z">
              <w:r>
                <w:rPr>
                  <w:bCs/>
                  <w:lang w:eastAsia="zh-CN"/>
                </w:rPr>
                <w:t xml:space="preserve">N-1 </w:t>
              </w:r>
            </w:ins>
            <w:ins w:id="49" w:author="Ericsson" w:date="2022-02-21T22:01:00Z">
              <w:r>
                <w:rPr>
                  <w:bCs/>
                  <w:lang w:eastAsia="zh-CN"/>
                </w:rPr>
                <w:t>times</w:t>
              </w:r>
            </w:ins>
            <w:ins w:id="50" w:author="Ericsson" w:date="2022-02-21T22:03:00Z">
              <w:r>
                <w:rPr>
                  <w:bCs/>
                  <w:lang w:eastAsia="zh-CN"/>
                </w:rPr>
                <w:t xml:space="preserve"> to </w:t>
              </w:r>
            </w:ins>
            <w:ins w:id="51" w:author="Ericsson" w:date="2022-02-21T22:04:00Z">
              <w:r>
                <w:rPr>
                  <w:bCs/>
                  <w:lang w:eastAsia="zh-CN"/>
                </w:rPr>
                <w:t>inform about the removal of local gNB ID</w:t>
              </w:r>
            </w:ins>
            <w:ins w:id="52" w:author="Ericsson" w:date="2022-02-21T22:01:00Z">
              <w:r>
                <w:rPr>
                  <w:bCs/>
                  <w:lang w:eastAsia="zh-CN"/>
                </w:rPr>
                <w:t xml:space="preserve">. </w:t>
              </w:r>
            </w:ins>
          </w:p>
          <w:p w14:paraId="6FEEFB02" w14:textId="77777777" w:rsidR="009508CA" w:rsidRDefault="00496253">
            <w:pPr>
              <w:keepLines/>
              <w:spacing w:after="0"/>
              <w:rPr>
                <w:bCs/>
                <w:lang w:eastAsia="zh-CN"/>
              </w:rPr>
            </w:pPr>
            <w:ins w:id="53" w:author="Ericsson" w:date="2022-02-21T22:04:00Z">
              <w:r>
                <w:rPr>
                  <w:bCs/>
                  <w:lang w:eastAsia="zh-CN"/>
                </w:rPr>
                <w:t>This is related to Q1, i.e., t</w:t>
              </w:r>
            </w:ins>
            <w:ins w:id="54" w:author="Ericsson" w:date="2022-02-21T22:01:00Z">
              <w:r>
                <w:rPr>
                  <w:bCs/>
                  <w:lang w:eastAsia="zh-CN"/>
                </w:rPr>
                <w:t>he setup message must however contain a list containing a list of all gNB-IDs any UE in RRC inactive assigned by that node may still be in use by a UE.</w:t>
              </w:r>
            </w:ins>
          </w:p>
        </w:tc>
      </w:tr>
      <w:tr w:rsidR="009508CA" w14:paraId="1466151D" w14:textId="77777777">
        <w:trPr>
          <w:trHeight w:val="123"/>
          <w:jc w:val="center"/>
        </w:trPr>
        <w:tc>
          <w:tcPr>
            <w:tcW w:w="586" w:type="pct"/>
          </w:tcPr>
          <w:p w14:paraId="7F984745" w14:textId="77777777" w:rsidR="009508CA" w:rsidRDefault="00496253">
            <w:pPr>
              <w:spacing w:after="0"/>
              <w:jc w:val="center"/>
              <w:rPr>
                <w:rFonts w:ascii="Calibri" w:hAnsi="Calibri" w:cs="Calibri"/>
                <w:bCs/>
                <w:lang w:eastAsia="zh-CN"/>
              </w:rPr>
            </w:pPr>
            <w:r>
              <w:rPr>
                <w:rFonts w:ascii="Calibri" w:hAnsi="Calibri" w:cs="Calibri"/>
                <w:bCs/>
                <w:lang w:eastAsia="zh-CN"/>
              </w:rPr>
              <w:t xml:space="preserve">Nokia </w:t>
            </w:r>
          </w:p>
        </w:tc>
        <w:tc>
          <w:tcPr>
            <w:tcW w:w="772" w:type="pct"/>
          </w:tcPr>
          <w:p w14:paraId="0FF32319" w14:textId="77777777" w:rsidR="009508CA" w:rsidRDefault="00496253">
            <w:pPr>
              <w:spacing w:after="0"/>
              <w:ind w:firstLineChars="50" w:firstLine="100"/>
              <w:jc w:val="both"/>
              <w:rPr>
                <w:rFonts w:ascii="Calibri" w:hAnsi="Calibri" w:cs="Calibri"/>
                <w:lang w:eastAsia="zh-CN"/>
              </w:rPr>
            </w:pPr>
            <w:r>
              <w:rPr>
                <w:rFonts w:ascii="Calibri" w:hAnsi="Calibri" w:cs="Calibri"/>
                <w:lang w:eastAsia="zh-CN"/>
              </w:rPr>
              <w:t>Option B</w:t>
            </w:r>
          </w:p>
          <w:p w14:paraId="7D962176" w14:textId="77777777" w:rsidR="009508CA" w:rsidRDefault="009508CA">
            <w:pPr>
              <w:spacing w:after="0"/>
              <w:ind w:firstLineChars="50" w:firstLine="100"/>
              <w:jc w:val="both"/>
              <w:rPr>
                <w:rFonts w:ascii="Calibri" w:hAnsi="Calibri" w:cs="Calibri"/>
                <w:lang w:eastAsia="zh-CN"/>
              </w:rPr>
            </w:pPr>
          </w:p>
        </w:tc>
        <w:tc>
          <w:tcPr>
            <w:tcW w:w="3642" w:type="pct"/>
          </w:tcPr>
          <w:p w14:paraId="038EB298" w14:textId="77777777" w:rsidR="009508CA" w:rsidRDefault="00496253">
            <w:pPr>
              <w:keepLines/>
              <w:spacing w:after="0"/>
              <w:jc w:val="both"/>
              <w:rPr>
                <w:lang w:eastAsia="zh-CN"/>
              </w:rPr>
            </w:pPr>
            <w:r>
              <w:rPr>
                <w:lang w:eastAsia="zh-CN"/>
              </w:rPr>
              <w:t xml:space="preserve">Agree with ZTE. </w:t>
            </w:r>
            <w:r>
              <w:rPr>
                <w:lang w:val="en-US" w:eastAsia="zh-CN"/>
              </w:rPr>
              <w:t>A</w:t>
            </w:r>
            <w:r>
              <w:rPr>
                <w:rFonts w:hint="eastAsia"/>
                <w:lang w:val="en-US" w:eastAsia="zh-CN"/>
              </w:rPr>
              <w:t xml:space="preserve"> Local NG-RAN Node Identifier Removal IE is enough</w:t>
            </w:r>
            <w:r>
              <w:rPr>
                <w:lang w:val="en-US" w:eastAsia="zh-CN"/>
              </w:rPr>
              <w:t>.</w:t>
            </w:r>
            <w:r>
              <w:rPr>
                <w:lang w:eastAsia="zh-CN"/>
              </w:rPr>
              <w:t xml:space="preserve"> It is sad to see that [7] is trying to step back and breaks the compromise we reached with so much difficulty after several meetings.</w:t>
            </w:r>
          </w:p>
        </w:tc>
      </w:tr>
      <w:tr w:rsidR="009508CA" w14:paraId="1D0CE545" w14:textId="77777777">
        <w:trPr>
          <w:trHeight w:val="123"/>
          <w:jc w:val="center"/>
        </w:trPr>
        <w:tc>
          <w:tcPr>
            <w:tcW w:w="586" w:type="pct"/>
          </w:tcPr>
          <w:p w14:paraId="2B44AD3D" w14:textId="77777777" w:rsidR="009508CA" w:rsidRDefault="00496253">
            <w:pPr>
              <w:spacing w:after="0"/>
              <w:jc w:val="center"/>
              <w:rPr>
                <w:rFonts w:ascii="Calibri" w:hAnsi="Calibri" w:cs="Calibri"/>
                <w:bCs/>
                <w:lang w:eastAsia="zh-CN"/>
              </w:rPr>
            </w:pPr>
            <w:r>
              <w:rPr>
                <w:rFonts w:ascii="Calibri" w:hAnsi="Calibri" w:cs="Calibri" w:hint="eastAsia"/>
                <w:bCs/>
                <w:lang w:eastAsia="zh-CN"/>
              </w:rPr>
              <w:t>Huawei</w:t>
            </w:r>
          </w:p>
        </w:tc>
        <w:tc>
          <w:tcPr>
            <w:tcW w:w="772" w:type="pct"/>
          </w:tcPr>
          <w:p w14:paraId="04B6BD61" w14:textId="77777777" w:rsidR="009508CA" w:rsidRDefault="00496253">
            <w:pPr>
              <w:spacing w:after="0"/>
              <w:ind w:firstLineChars="50" w:firstLine="100"/>
              <w:jc w:val="both"/>
              <w:rPr>
                <w:rFonts w:ascii="Calibri" w:hAnsi="Calibri" w:cs="Calibri"/>
                <w:lang w:eastAsia="zh-CN"/>
              </w:rPr>
            </w:pPr>
            <w:r>
              <w:rPr>
                <w:rFonts w:ascii="Calibri" w:hAnsi="Calibri" w:cs="Calibri" w:hint="eastAsia"/>
                <w:lang w:eastAsia="zh-CN"/>
              </w:rPr>
              <w:t>Option B</w:t>
            </w:r>
          </w:p>
        </w:tc>
        <w:tc>
          <w:tcPr>
            <w:tcW w:w="3642" w:type="pct"/>
          </w:tcPr>
          <w:p w14:paraId="718BD8E6" w14:textId="77777777" w:rsidR="009508CA" w:rsidRDefault="00496253">
            <w:pPr>
              <w:keepLines/>
              <w:spacing w:after="0"/>
              <w:jc w:val="both"/>
              <w:rPr>
                <w:lang w:eastAsia="zh-CN"/>
              </w:rPr>
            </w:pPr>
            <w:r>
              <w:rPr>
                <w:rFonts w:hint="eastAsia"/>
                <w:lang w:eastAsia="zh-CN"/>
              </w:rPr>
              <w:t>Same comment above.</w:t>
            </w:r>
          </w:p>
        </w:tc>
      </w:tr>
      <w:tr w:rsidR="009508CA" w14:paraId="78F1A29F" w14:textId="77777777">
        <w:trPr>
          <w:trHeight w:val="123"/>
          <w:jc w:val="center"/>
        </w:trPr>
        <w:tc>
          <w:tcPr>
            <w:tcW w:w="586" w:type="pct"/>
          </w:tcPr>
          <w:p w14:paraId="12C44955" w14:textId="77777777" w:rsidR="009508CA" w:rsidRDefault="00496253">
            <w:pPr>
              <w:spacing w:after="0"/>
              <w:jc w:val="center"/>
              <w:rPr>
                <w:bCs/>
                <w:lang w:eastAsia="zh-CN"/>
              </w:rPr>
            </w:pPr>
            <w:r>
              <w:rPr>
                <w:bCs/>
                <w:lang w:eastAsia="zh-CN"/>
              </w:rPr>
              <w:t>Deutsche Telekom</w:t>
            </w:r>
          </w:p>
        </w:tc>
        <w:tc>
          <w:tcPr>
            <w:tcW w:w="772" w:type="pct"/>
          </w:tcPr>
          <w:p w14:paraId="0F3DFD60" w14:textId="77777777" w:rsidR="009508CA" w:rsidRDefault="00496253">
            <w:pPr>
              <w:spacing w:after="0"/>
              <w:ind w:firstLineChars="50" w:firstLine="100"/>
              <w:jc w:val="both"/>
              <w:rPr>
                <w:bCs/>
                <w:lang w:eastAsia="zh-CN"/>
              </w:rPr>
            </w:pPr>
            <w:r>
              <w:rPr>
                <w:bCs/>
                <w:lang w:eastAsia="zh-CN"/>
              </w:rPr>
              <w:t>Option B</w:t>
            </w:r>
          </w:p>
        </w:tc>
        <w:tc>
          <w:tcPr>
            <w:tcW w:w="3642" w:type="pct"/>
          </w:tcPr>
          <w:p w14:paraId="582E07E4" w14:textId="77777777" w:rsidR="009508CA" w:rsidRDefault="00496253">
            <w:pPr>
              <w:keepLines/>
              <w:spacing w:after="0"/>
              <w:jc w:val="both"/>
              <w:rPr>
                <w:bCs/>
                <w:lang w:eastAsia="zh-CN"/>
              </w:rPr>
            </w:pPr>
            <w:r>
              <w:rPr>
                <w:bCs/>
                <w:lang w:eastAsia="zh-CN"/>
              </w:rPr>
              <w:t>This option offers a simple way for signaling the removal, if required.</w:t>
            </w:r>
          </w:p>
        </w:tc>
      </w:tr>
      <w:tr w:rsidR="009508CA" w14:paraId="5C73A88C" w14:textId="77777777">
        <w:trPr>
          <w:trHeight w:val="123"/>
          <w:jc w:val="center"/>
        </w:trPr>
        <w:tc>
          <w:tcPr>
            <w:tcW w:w="586" w:type="pct"/>
          </w:tcPr>
          <w:p w14:paraId="68F8A412" w14:textId="77777777" w:rsidR="009508CA" w:rsidRDefault="00496253">
            <w:pPr>
              <w:spacing w:after="0"/>
              <w:jc w:val="center"/>
              <w:rPr>
                <w:bCs/>
                <w:lang w:eastAsia="zh-CN"/>
              </w:rPr>
            </w:pPr>
            <w:r>
              <w:rPr>
                <w:rFonts w:ascii="Calibri" w:eastAsia="Malgun Gothic" w:hAnsi="Calibri" w:cs="Calibri" w:hint="eastAsia"/>
                <w:bCs/>
                <w:lang w:eastAsia="ko-KR"/>
              </w:rPr>
              <w:t>Samsung</w:t>
            </w:r>
          </w:p>
        </w:tc>
        <w:tc>
          <w:tcPr>
            <w:tcW w:w="772" w:type="pct"/>
          </w:tcPr>
          <w:p w14:paraId="25BB3F8D" w14:textId="77777777" w:rsidR="009508CA" w:rsidRDefault="00496253">
            <w:pPr>
              <w:spacing w:after="0"/>
              <w:ind w:firstLineChars="50" w:firstLine="100"/>
              <w:jc w:val="both"/>
              <w:rPr>
                <w:bCs/>
                <w:lang w:eastAsia="zh-CN"/>
              </w:rPr>
            </w:pPr>
            <w:r>
              <w:rPr>
                <w:rFonts w:ascii="Calibri" w:eastAsia="Malgun Gothic" w:hAnsi="Calibri" w:cs="Calibri" w:hint="eastAsia"/>
                <w:lang w:eastAsia="ko-KR"/>
              </w:rPr>
              <w:t>Option B</w:t>
            </w:r>
          </w:p>
        </w:tc>
        <w:tc>
          <w:tcPr>
            <w:tcW w:w="3642" w:type="pct"/>
          </w:tcPr>
          <w:p w14:paraId="1B81C51D" w14:textId="77777777" w:rsidR="009508CA" w:rsidRDefault="00496253">
            <w:pPr>
              <w:keepLines/>
              <w:spacing w:after="0"/>
              <w:jc w:val="both"/>
              <w:rPr>
                <w:bCs/>
                <w:lang w:eastAsia="zh-CN"/>
              </w:rPr>
            </w:pPr>
            <w:r>
              <w:rPr>
                <w:rFonts w:eastAsia="Malgun Gothic" w:hint="eastAsia"/>
                <w:lang w:eastAsia="ko-KR"/>
              </w:rPr>
              <w:t>Same as Q1</w:t>
            </w:r>
          </w:p>
        </w:tc>
      </w:tr>
      <w:tr w:rsidR="009508CA" w14:paraId="058541FA" w14:textId="77777777">
        <w:trPr>
          <w:trHeight w:val="123"/>
          <w:jc w:val="center"/>
        </w:trPr>
        <w:tc>
          <w:tcPr>
            <w:tcW w:w="586" w:type="pct"/>
          </w:tcPr>
          <w:p w14:paraId="5C15F9D8" w14:textId="77777777" w:rsidR="009508CA" w:rsidRDefault="00496253">
            <w:pPr>
              <w:spacing w:after="0"/>
              <w:jc w:val="center"/>
              <w:rPr>
                <w:rFonts w:ascii="Calibri" w:eastAsia="Malgun Gothic" w:hAnsi="Calibri" w:cs="Calibri"/>
                <w:bCs/>
                <w:lang w:eastAsia="ko-KR"/>
              </w:rPr>
            </w:pPr>
            <w:r>
              <w:rPr>
                <w:rFonts w:ascii="Calibri" w:eastAsia="Malgun Gothic" w:hAnsi="Calibri" w:cs="Calibri"/>
                <w:bCs/>
                <w:lang w:eastAsia="ko-KR"/>
              </w:rPr>
              <w:t>Radisys</w:t>
            </w:r>
          </w:p>
        </w:tc>
        <w:tc>
          <w:tcPr>
            <w:tcW w:w="772" w:type="pct"/>
          </w:tcPr>
          <w:p w14:paraId="521EBE64" w14:textId="77777777" w:rsidR="009508CA" w:rsidRDefault="00496253">
            <w:pPr>
              <w:spacing w:after="0"/>
              <w:jc w:val="both"/>
              <w:rPr>
                <w:rFonts w:ascii="Calibri" w:eastAsia="Malgun Gothic" w:hAnsi="Calibri" w:cs="Calibri"/>
                <w:lang w:eastAsia="ko-KR"/>
              </w:rPr>
            </w:pPr>
            <w:r>
              <w:rPr>
                <w:rFonts w:ascii="Calibri" w:eastAsia="Malgun Gothic" w:hAnsi="Calibri" w:cs="Calibri"/>
                <w:lang w:eastAsia="ko-KR"/>
              </w:rPr>
              <w:t>Option B</w:t>
            </w:r>
          </w:p>
        </w:tc>
        <w:tc>
          <w:tcPr>
            <w:tcW w:w="3642" w:type="pct"/>
          </w:tcPr>
          <w:p w14:paraId="007AE3E4" w14:textId="77777777" w:rsidR="009508CA" w:rsidRDefault="009508CA">
            <w:pPr>
              <w:keepLines/>
              <w:spacing w:after="0"/>
              <w:jc w:val="both"/>
              <w:rPr>
                <w:rFonts w:eastAsia="Malgun Gothic"/>
                <w:lang w:eastAsia="ko-KR"/>
              </w:rPr>
            </w:pPr>
          </w:p>
        </w:tc>
      </w:tr>
    </w:tbl>
    <w:p w14:paraId="6440C460" w14:textId="77777777" w:rsidR="009508CA" w:rsidRDefault="009508CA"/>
    <w:p w14:paraId="23BA70D3" w14:textId="77777777" w:rsidR="009508CA" w:rsidRDefault="00496253">
      <w:pPr>
        <w:spacing w:after="0"/>
        <w:jc w:val="both"/>
        <w:rPr>
          <w:b/>
          <w:color w:val="0033CC"/>
          <w:u w:val="single"/>
          <w:lang w:eastAsia="zh-CN"/>
        </w:rPr>
      </w:pPr>
      <w:r>
        <w:rPr>
          <w:b/>
          <w:color w:val="0033CC"/>
          <w:u w:val="single"/>
          <w:lang w:eastAsia="zh-CN"/>
        </w:rPr>
        <w:t xml:space="preserve">Moderator’s summary: </w:t>
      </w:r>
    </w:p>
    <w:p w14:paraId="42870FFD" w14:textId="77777777" w:rsidR="009508CA" w:rsidRDefault="00496253">
      <w:pPr>
        <w:spacing w:after="0"/>
        <w:jc w:val="both"/>
        <w:rPr>
          <w:color w:val="0033CC"/>
          <w:lang w:eastAsia="zh-CN"/>
        </w:rPr>
      </w:pPr>
      <w:r>
        <w:rPr>
          <w:rFonts w:hint="eastAsia"/>
          <w:color w:val="0033CC"/>
          <w:lang w:val="en-US" w:eastAsia="zh-CN"/>
        </w:rPr>
        <w:t>7</w:t>
      </w:r>
      <w:r>
        <w:rPr>
          <w:color w:val="0033CC"/>
        </w:rPr>
        <w:t xml:space="preserve"> compan</w:t>
      </w:r>
      <w:r>
        <w:rPr>
          <w:rFonts w:hint="eastAsia"/>
          <w:color w:val="0033CC"/>
          <w:lang w:eastAsia="zh-CN"/>
        </w:rPr>
        <w:t xml:space="preserve">ies </w:t>
      </w:r>
      <w:r>
        <w:rPr>
          <w:color w:val="0033CC"/>
        </w:rPr>
        <w:t>provided inputs to this question.</w:t>
      </w:r>
      <w:r>
        <w:rPr>
          <w:rFonts w:hint="eastAsia"/>
          <w:color w:val="0033CC"/>
          <w:lang w:eastAsia="zh-CN"/>
        </w:rPr>
        <w:t xml:space="preserve"> </w:t>
      </w:r>
    </w:p>
    <w:p w14:paraId="527D45BC" w14:textId="77777777" w:rsidR="009508CA" w:rsidRDefault="00496253">
      <w:pPr>
        <w:spacing w:after="0"/>
        <w:jc w:val="both"/>
        <w:rPr>
          <w:color w:val="0033CC"/>
          <w:lang w:val="en-US" w:eastAsia="zh-CN"/>
        </w:rPr>
      </w:pPr>
      <w:r>
        <w:rPr>
          <w:rFonts w:hint="eastAsia"/>
          <w:color w:val="0033CC"/>
          <w:lang w:val="en-US" w:eastAsia="zh-CN"/>
        </w:rPr>
        <w:t>6</w:t>
      </w:r>
      <w:r>
        <w:rPr>
          <w:rFonts w:hint="eastAsia"/>
          <w:color w:val="0033CC"/>
          <w:lang w:eastAsia="zh-CN"/>
        </w:rPr>
        <w:t xml:space="preserve"> </w:t>
      </w:r>
      <w:r>
        <w:rPr>
          <w:color w:val="0033CC"/>
        </w:rPr>
        <w:t xml:space="preserve">companies </w:t>
      </w:r>
      <w:r>
        <w:rPr>
          <w:rFonts w:hint="eastAsia"/>
          <w:color w:val="0033CC"/>
          <w:lang w:val="en-US" w:eastAsia="zh-CN"/>
        </w:rPr>
        <w:t xml:space="preserve">prefer Option B. </w:t>
      </w:r>
    </w:p>
    <w:p w14:paraId="2AE91B8F" w14:textId="77777777" w:rsidR="009508CA" w:rsidRDefault="00496253">
      <w:pPr>
        <w:spacing w:after="0"/>
        <w:jc w:val="both"/>
        <w:rPr>
          <w:color w:val="0033CC"/>
          <w:lang w:eastAsia="zh-CN"/>
        </w:rPr>
      </w:pPr>
      <w:r>
        <w:rPr>
          <w:rFonts w:hint="eastAsia"/>
          <w:color w:val="0033CC"/>
          <w:lang w:eastAsia="zh-CN"/>
        </w:rPr>
        <w:t xml:space="preserve">1 </w:t>
      </w:r>
      <w:r>
        <w:rPr>
          <w:color w:val="0033CC"/>
        </w:rPr>
        <w:t>compan</w:t>
      </w:r>
      <w:r>
        <w:rPr>
          <w:rFonts w:hint="eastAsia"/>
          <w:color w:val="0033CC"/>
          <w:lang w:eastAsia="zh-CN"/>
        </w:rPr>
        <w:t>y</w:t>
      </w:r>
      <w:r>
        <w:rPr>
          <w:color w:val="0033CC"/>
        </w:rPr>
        <w:t xml:space="preserve"> </w:t>
      </w:r>
      <w:r>
        <w:rPr>
          <w:rFonts w:hint="eastAsia"/>
          <w:color w:val="0033CC"/>
          <w:lang w:val="en-US" w:eastAsia="zh-CN"/>
        </w:rPr>
        <w:t xml:space="preserve">prefers Option A. </w:t>
      </w:r>
    </w:p>
    <w:p w14:paraId="4BD303C2" w14:textId="77777777" w:rsidR="009508CA" w:rsidRDefault="009508CA">
      <w:pPr>
        <w:spacing w:after="0"/>
        <w:jc w:val="both"/>
        <w:rPr>
          <w:color w:val="0033CC"/>
          <w:lang w:eastAsia="zh-CN"/>
        </w:rPr>
      </w:pPr>
    </w:p>
    <w:p w14:paraId="7943F5E6" w14:textId="77777777" w:rsidR="009508CA" w:rsidRDefault="00496253">
      <w:pPr>
        <w:spacing w:after="0"/>
        <w:jc w:val="both"/>
        <w:rPr>
          <w:color w:val="0033CC"/>
          <w:lang w:val="en-US" w:eastAsia="zh-CN"/>
        </w:rPr>
      </w:pPr>
      <w:r>
        <w:rPr>
          <w:rFonts w:hint="eastAsia"/>
          <w:color w:val="0033CC"/>
          <w:lang w:val="en-US" w:eastAsia="zh-CN"/>
        </w:rPr>
        <w:t>This question depends on the decision for question 1(e.g. one Local NG-RAN Node Identifier or Local NG-RAN Node Identifier list is configured), majorities prefer one Local NG-RAN Node ID can be allocated per node, and one Local NG-RAN Node ID can be removed per node.</w:t>
      </w:r>
    </w:p>
    <w:p w14:paraId="3F3D833F" w14:textId="77777777" w:rsidR="009508CA" w:rsidRDefault="009508CA">
      <w:pPr>
        <w:spacing w:after="0"/>
        <w:jc w:val="both"/>
        <w:rPr>
          <w:color w:val="0033CC"/>
          <w:lang w:val="en-US" w:eastAsia="zh-CN"/>
        </w:rPr>
      </w:pPr>
    </w:p>
    <w:p w14:paraId="35E0EA1E" w14:textId="77777777" w:rsidR="009508CA" w:rsidRDefault="00496253">
      <w:pPr>
        <w:spacing w:after="0"/>
        <w:jc w:val="both"/>
        <w:rPr>
          <w:color w:val="0033CC"/>
          <w:lang w:val="en-US" w:eastAsia="zh-CN"/>
        </w:rPr>
      </w:pPr>
      <w:r>
        <w:rPr>
          <w:color w:val="0033CC"/>
          <w:lang w:eastAsia="zh-CN"/>
        </w:rPr>
        <w:t>Moderator</w:t>
      </w:r>
      <w:r>
        <w:rPr>
          <w:rFonts w:hint="eastAsia"/>
          <w:color w:val="0033CC"/>
          <w:lang w:val="en-US" w:eastAsia="zh-CN"/>
        </w:rPr>
        <w:t xml:space="preserve"> suggests to go for the majority</w:t>
      </w:r>
      <w:r>
        <w:rPr>
          <w:color w:val="0033CC"/>
          <w:lang w:val="en-US" w:eastAsia="zh-CN"/>
        </w:rPr>
        <w:t>’</w:t>
      </w:r>
      <w:r>
        <w:rPr>
          <w:rFonts w:hint="eastAsia"/>
          <w:color w:val="0033CC"/>
          <w:lang w:val="en-US" w:eastAsia="zh-CN"/>
        </w:rPr>
        <w:t>s view.</w:t>
      </w:r>
    </w:p>
    <w:p w14:paraId="10825FC3" w14:textId="77777777" w:rsidR="009508CA" w:rsidRDefault="009508CA">
      <w:pPr>
        <w:spacing w:after="0"/>
        <w:jc w:val="both"/>
        <w:rPr>
          <w:color w:val="0033CC"/>
          <w:lang w:val="en-US" w:eastAsia="zh-CN"/>
        </w:rPr>
      </w:pPr>
    </w:p>
    <w:p w14:paraId="74A06DAA" w14:textId="77777777" w:rsidR="009508CA" w:rsidRDefault="009508CA">
      <w:pPr>
        <w:spacing w:after="0"/>
        <w:jc w:val="both"/>
        <w:rPr>
          <w:color w:val="0033CC"/>
          <w:lang w:val="en-US" w:eastAsia="zh-CN"/>
        </w:rPr>
      </w:pPr>
    </w:p>
    <w:p w14:paraId="499C0AF1" w14:textId="77777777" w:rsidR="009508CA" w:rsidRDefault="00496253">
      <w:pPr>
        <w:pStyle w:val="aff0"/>
        <w:spacing w:after="0"/>
        <w:ind w:left="0"/>
        <w:rPr>
          <w:b/>
          <w:bCs/>
          <w:color w:val="0033CC"/>
          <w:lang w:val="en-US" w:eastAsia="zh-CN"/>
        </w:rPr>
      </w:pPr>
      <w:r>
        <w:rPr>
          <w:b/>
          <w:bCs/>
          <w:color w:val="0033CC"/>
        </w:rPr>
        <w:t xml:space="preserve">Proposal </w:t>
      </w:r>
      <w:r>
        <w:rPr>
          <w:rFonts w:hint="eastAsia"/>
          <w:b/>
          <w:bCs/>
          <w:color w:val="0033CC"/>
          <w:lang w:val="en-US" w:eastAsia="zh-CN"/>
        </w:rPr>
        <w:t>2</w:t>
      </w:r>
      <w:r>
        <w:rPr>
          <w:b/>
          <w:bCs/>
          <w:color w:val="0033CC"/>
        </w:rPr>
        <w:t>:</w:t>
      </w:r>
      <w:r>
        <w:rPr>
          <w:rFonts w:hint="eastAsia"/>
          <w:b/>
          <w:bCs/>
          <w:color w:val="0033CC"/>
          <w:lang w:eastAsia="zh-CN"/>
        </w:rPr>
        <w:t xml:space="preserve"> </w:t>
      </w:r>
      <w:r>
        <w:rPr>
          <w:rFonts w:hint="eastAsia"/>
          <w:b/>
          <w:bCs/>
          <w:color w:val="0033CC"/>
          <w:lang w:val="en-US" w:eastAsia="zh-CN"/>
        </w:rPr>
        <w:t>Add a Local NG-RAN Node Identifier Removal IE in the NG-RAN NODE CONFIGURATION UPDATE and NG-RAN NODE CONFIGURATION UPDATE ACKNOWLEDGE message.</w:t>
      </w:r>
    </w:p>
    <w:p w14:paraId="025CA6E2" w14:textId="77777777" w:rsidR="009508CA" w:rsidRDefault="009508CA">
      <w:pPr>
        <w:pStyle w:val="aff0"/>
        <w:spacing w:after="0"/>
        <w:ind w:left="0"/>
        <w:rPr>
          <w:b/>
          <w:bCs/>
          <w:color w:val="0033CC"/>
          <w:lang w:val="en-US" w:eastAsia="zh-CN"/>
        </w:rPr>
      </w:pPr>
    </w:p>
    <w:p w14:paraId="377ACBB9" w14:textId="77777777" w:rsidR="009508CA" w:rsidRDefault="00496253">
      <w:pPr>
        <w:pStyle w:val="2"/>
        <w:numPr>
          <w:ilvl w:val="1"/>
          <w:numId w:val="29"/>
        </w:numPr>
        <w:rPr>
          <w:lang w:val="en-US" w:eastAsia="zh-CN"/>
        </w:rPr>
      </w:pPr>
      <w:r>
        <w:rPr>
          <w:lang w:val="en-US" w:eastAsia="zh-CN"/>
        </w:rPr>
        <w:t xml:space="preserve">Whether and where </w:t>
      </w:r>
      <w:r>
        <w:rPr>
          <w:rFonts w:hint="eastAsia"/>
          <w:lang w:val="en-US" w:eastAsia="zh-CN"/>
        </w:rPr>
        <w:t xml:space="preserve">to specify the I-RNTI </w:t>
      </w:r>
      <w:r>
        <w:rPr>
          <w:lang w:val="en-US" w:eastAsia="zh-CN"/>
        </w:rPr>
        <w:t>structure</w:t>
      </w:r>
      <w:r>
        <w:rPr>
          <w:rFonts w:hint="eastAsia"/>
          <w:lang w:val="en-US" w:eastAsia="zh-CN"/>
        </w:rPr>
        <w:t xml:space="preserve"> for I-RNTI partitioning</w:t>
      </w:r>
    </w:p>
    <w:p w14:paraId="7CE644B5" w14:textId="77777777" w:rsidR="009508CA" w:rsidRDefault="00496253">
      <w:pPr>
        <w:rPr>
          <w:lang w:val="en-US" w:eastAsia="zh-CN"/>
        </w:rPr>
      </w:pPr>
      <w:r>
        <w:rPr>
          <w:rFonts w:hint="eastAsia"/>
          <w:lang w:val="en-US" w:eastAsia="zh-CN"/>
        </w:rPr>
        <w:t>In the RAN3#114bis-e meeting,</w:t>
      </w:r>
      <w:r>
        <w:rPr>
          <w:lang w:val="en-US" w:eastAsia="zh-CN"/>
        </w:rPr>
        <w:t xml:space="preserve"> </w:t>
      </w:r>
      <w:r>
        <w:rPr>
          <w:rFonts w:hint="eastAsia"/>
          <w:lang w:val="en-US" w:eastAsia="zh-CN"/>
        </w:rPr>
        <w:t>the CRs [1</w:t>
      </w:r>
      <w:r>
        <w:rPr>
          <w:lang w:val="en-US" w:eastAsia="zh-CN"/>
        </w:rPr>
        <w:t>] [</w:t>
      </w:r>
      <w:r>
        <w:rPr>
          <w:rFonts w:hint="eastAsia"/>
          <w:lang w:val="en-US" w:eastAsia="zh-CN"/>
        </w:rPr>
        <w:t>2] on I-RNTI partitioning have been endorsed, but both of them does not specify the I-RNTI structure for I-RNTI partitioning case.</w:t>
      </w:r>
      <w:r>
        <w:rPr>
          <w:lang w:val="en-US" w:eastAsia="zh-CN"/>
        </w:rPr>
        <w:t xml:space="preserve"> </w:t>
      </w:r>
    </w:p>
    <w:p w14:paraId="28E6D60E" w14:textId="77777777" w:rsidR="009508CA" w:rsidRDefault="00496253">
      <w:pPr>
        <w:rPr>
          <w:lang w:val="en-US" w:eastAsia="zh-CN"/>
        </w:rPr>
      </w:pPr>
      <w:r>
        <w:rPr>
          <w:rFonts w:hint="eastAsia"/>
          <w:lang w:val="en-US" w:eastAsia="zh-CN"/>
        </w:rPr>
        <w:t>In this meeting, two contributions are provided to define the I-RNTI structure, but one</w:t>
      </w:r>
      <w:r>
        <w:rPr>
          <w:lang w:val="en-US" w:eastAsia="zh-CN"/>
        </w:rPr>
        <w:t>[7]</w:t>
      </w:r>
      <w:r>
        <w:rPr>
          <w:rFonts w:hint="eastAsia"/>
          <w:lang w:val="en-US" w:eastAsia="zh-CN"/>
        </w:rPr>
        <w:t xml:space="preserve"> proposes to </w:t>
      </w:r>
      <w:r>
        <w:rPr>
          <w:lang w:val="en-US" w:eastAsia="zh-CN"/>
        </w:rPr>
        <w:t>define</w:t>
      </w:r>
      <w:r>
        <w:rPr>
          <w:rFonts w:hint="eastAsia"/>
          <w:lang w:val="en-US" w:eastAsia="zh-CN"/>
        </w:rPr>
        <w:t xml:space="preserve"> it in TS38.300 </w:t>
      </w:r>
      <w:r>
        <w:rPr>
          <w:lang w:val="en-US" w:eastAsia="zh-CN"/>
        </w:rPr>
        <w:t xml:space="preserve">and </w:t>
      </w:r>
      <w:r>
        <w:rPr>
          <w:rFonts w:hint="eastAsia"/>
          <w:lang w:val="en-US" w:eastAsia="zh-CN"/>
        </w:rPr>
        <w:t>another</w:t>
      </w:r>
      <w:r>
        <w:rPr>
          <w:lang w:val="en-US" w:eastAsia="zh-CN"/>
        </w:rPr>
        <w:t>[5]</w:t>
      </w:r>
      <w:r>
        <w:rPr>
          <w:rFonts w:hint="eastAsia"/>
          <w:lang w:val="en-US" w:eastAsia="zh-CN"/>
        </w:rPr>
        <w:t xml:space="preserve"> proposes to define it in TS38.423</w:t>
      </w:r>
      <w:r>
        <w:rPr>
          <w:lang w:val="en-US" w:eastAsia="zh-CN"/>
        </w:rPr>
        <w:t>, the related CRs[8][6] are provided respectively</w:t>
      </w:r>
      <w:r>
        <w:rPr>
          <w:rFonts w:hint="eastAsia"/>
          <w:lang w:val="en-US" w:eastAsia="zh-CN"/>
        </w:rPr>
        <w:t>.</w:t>
      </w:r>
    </w:p>
    <w:p w14:paraId="3AAEAC21" w14:textId="77777777" w:rsidR="009508CA" w:rsidRDefault="00496253">
      <w:pPr>
        <w:spacing w:afterLines="50" w:after="120"/>
        <w:rPr>
          <w:b/>
          <w:lang w:eastAsia="zh-CN"/>
        </w:rPr>
      </w:pPr>
      <w:r>
        <w:rPr>
          <w:rFonts w:hint="eastAsia"/>
          <w:b/>
          <w:lang w:eastAsia="zh-CN"/>
        </w:rPr>
        <w:t>Q</w:t>
      </w:r>
      <w:r>
        <w:rPr>
          <w:b/>
          <w:lang w:eastAsia="zh-CN"/>
        </w:rPr>
        <w:t>uestion</w:t>
      </w:r>
      <w:r>
        <w:rPr>
          <w:b/>
          <w:lang w:val="en-US" w:eastAsia="zh-CN"/>
        </w:rPr>
        <w:t xml:space="preserve"> 3</w:t>
      </w:r>
      <w:r>
        <w:rPr>
          <w:b/>
          <w:lang w:eastAsia="zh-CN"/>
        </w:rPr>
        <w:t xml:space="preserve">: </w:t>
      </w:r>
      <w:r>
        <w:rPr>
          <w:rFonts w:hint="eastAsia"/>
          <w:b/>
          <w:lang w:val="en-US" w:eastAsia="zh-CN"/>
        </w:rPr>
        <w:t>Which option do</w:t>
      </w:r>
      <w:r>
        <w:rPr>
          <w:b/>
          <w:lang w:eastAsia="zh-CN"/>
        </w:rPr>
        <w:t xml:space="preserve"> you </w:t>
      </w:r>
      <w:r>
        <w:rPr>
          <w:rFonts w:hint="eastAsia"/>
          <w:b/>
          <w:lang w:val="en-US" w:eastAsia="zh-CN"/>
        </w:rPr>
        <w:t>prefer to define the I-RNTI structure for I-RNTI partitioning</w:t>
      </w:r>
      <w:r>
        <w:rPr>
          <w:b/>
          <w:lang w:eastAsia="zh-CN"/>
        </w:rPr>
        <w:t xml:space="preserve">? </w:t>
      </w:r>
    </w:p>
    <w:p w14:paraId="5A0E4E0C" w14:textId="77777777" w:rsidR="009508CA" w:rsidRDefault="00496253">
      <w:pPr>
        <w:spacing w:afterLines="50" w:after="120"/>
        <w:ind w:leftChars="500" w:left="1000"/>
        <w:rPr>
          <w:lang w:val="en-US" w:eastAsia="zh-CN"/>
        </w:rPr>
      </w:pPr>
      <w:r>
        <w:rPr>
          <w:rFonts w:hint="eastAsia"/>
          <w:lang w:val="en-US" w:eastAsia="zh-CN"/>
        </w:rPr>
        <w:t>Option A: define the I-RNTI structure for I-RNTI partitioning in stage 2 specification</w:t>
      </w:r>
    </w:p>
    <w:p w14:paraId="71D4F6F3" w14:textId="77777777" w:rsidR="009508CA" w:rsidRDefault="00496253">
      <w:pPr>
        <w:spacing w:afterLines="50" w:after="120"/>
        <w:ind w:leftChars="500" w:left="1000"/>
        <w:rPr>
          <w:lang w:val="en-US" w:eastAsia="zh-CN"/>
        </w:rPr>
      </w:pPr>
      <w:r>
        <w:rPr>
          <w:rFonts w:hint="eastAsia"/>
          <w:lang w:val="en-US" w:eastAsia="zh-CN"/>
        </w:rPr>
        <w:t>Option B: define the I-RNTI structure for I-RNTI partitioning in stage 3 specification</w:t>
      </w:r>
    </w:p>
    <w:p w14:paraId="1212CB41" w14:textId="77777777" w:rsidR="009508CA" w:rsidRDefault="00496253">
      <w:pPr>
        <w:spacing w:afterLines="50" w:after="120"/>
        <w:ind w:leftChars="500" w:left="1000"/>
        <w:rPr>
          <w:b/>
          <w:lang w:val="en-US" w:eastAsia="zh-CN"/>
        </w:rPr>
      </w:pPr>
      <w:r>
        <w:rPr>
          <w:lang w:val="en-US" w:eastAsia="zh-CN"/>
        </w:rPr>
        <w:t>Option C: define the I-RNTI structure for I-RNTI partitioning in stage 2 specification and update the stage 3 endorsed CR [2] in the definition of I-RNTI by adding a reference to the stage 2 specification.</w:t>
      </w:r>
    </w:p>
    <w:p w14:paraId="760C4391" w14:textId="77777777" w:rsidR="009508CA" w:rsidRDefault="009508CA">
      <w:pPr>
        <w:spacing w:afterLines="50" w:after="120"/>
        <w:rPr>
          <w:b/>
          <w:lang w:val="en-US" w:eastAsia="zh-CN"/>
        </w:rPr>
      </w:pP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486"/>
        <w:gridCol w:w="7009"/>
      </w:tblGrid>
      <w:tr w:rsidR="009508CA" w14:paraId="35E86232" w14:textId="77777777">
        <w:trPr>
          <w:trHeight w:val="163"/>
          <w:jc w:val="center"/>
        </w:trPr>
        <w:tc>
          <w:tcPr>
            <w:tcW w:w="586" w:type="pct"/>
            <w:shd w:val="clear" w:color="auto" w:fill="D9D9D9"/>
            <w:vAlign w:val="center"/>
          </w:tcPr>
          <w:p w14:paraId="4F891267" w14:textId="77777777" w:rsidR="009508CA" w:rsidRDefault="00496253">
            <w:pPr>
              <w:spacing w:after="0"/>
              <w:jc w:val="center"/>
              <w:rPr>
                <w:rFonts w:ascii="Arial" w:hAnsi="Arial" w:cs="Arial"/>
                <w:b/>
                <w:bCs/>
              </w:rPr>
            </w:pPr>
            <w:r>
              <w:rPr>
                <w:rFonts w:ascii="Arial" w:hAnsi="Arial" w:cs="Arial"/>
                <w:b/>
                <w:bCs/>
              </w:rPr>
              <w:t>Company</w:t>
            </w:r>
          </w:p>
        </w:tc>
        <w:tc>
          <w:tcPr>
            <w:tcW w:w="772" w:type="pct"/>
            <w:shd w:val="clear" w:color="auto" w:fill="D9D9D9"/>
          </w:tcPr>
          <w:p w14:paraId="5893D5A7" w14:textId="77777777" w:rsidR="009508CA" w:rsidRDefault="00496253">
            <w:pPr>
              <w:spacing w:after="0"/>
              <w:contextualSpacing/>
              <w:jc w:val="center"/>
              <w:rPr>
                <w:rFonts w:ascii="Arial" w:hAnsi="Arial" w:cs="Arial"/>
                <w:b/>
                <w:bCs/>
                <w:lang w:val="en-US" w:eastAsia="zh-CN"/>
              </w:rPr>
            </w:pPr>
            <w:r>
              <w:rPr>
                <w:rFonts w:ascii="Arial" w:hAnsi="Arial" w:cs="Arial" w:hint="eastAsia"/>
                <w:b/>
                <w:bCs/>
                <w:lang w:val="en-US" w:eastAsia="zh-CN"/>
              </w:rPr>
              <w:t xml:space="preserve">Option </w:t>
            </w:r>
          </w:p>
        </w:tc>
        <w:tc>
          <w:tcPr>
            <w:tcW w:w="3642" w:type="pct"/>
            <w:shd w:val="clear" w:color="auto" w:fill="D9D9D9"/>
          </w:tcPr>
          <w:p w14:paraId="3A785883" w14:textId="77777777" w:rsidR="009508CA" w:rsidRDefault="00496253">
            <w:pPr>
              <w:spacing w:after="0"/>
              <w:contextualSpacing/>
              <w:jc w:val="center"/>
              <w:rPr>
                <w:rFonts w:ascii="Arial" w:hAnsi="Arial" w:cs="Arial"/>
                <w:b/>
                <w:bCs/>
              </w:rPr>
            </w:pPr>
            <w:r>
              <w:rPr>
                <w:rFonts w:ascii="Arial" w:hAnsi="Arial" w:cs="Arial"/>
                <w:b/>
                <w:bCs/>
              </w:rPr>
              <w:t>Comments</w:t>
            </w:r>
          </w:p>
        </w:tc>
      </w:tr>
      <w:tr w:rsidR="009508CA" w14:paraId="6D23DB85" w14:textId="77777777">
        <w:trPr>
          <w:trHeight w:val="123"/>
          <w:jc w:val="center"/>
        </w:trPr>
        <w:tc>
          <w:tcPr>
            <w:tcW w:w="586" w:type="pct"/>
          </w:tcPr>
          <w:p w14:paraId="2F0BF261" w14:textId="77777777" w:rsidR="009508CA" w:rsidRDefault="00496253">
            <w:pPr>
              <w:spacing w:after="0"/>
              <w:jc w:val="center"/>
              <w:rPr>
                <w:bCs/>
                <w:lang w:eastAsia="zh-CN"/>
              </w:rPr>
            </w:pPr>
            <w:r>
              <w:rPr>
                <w:rFonts w:hint="eastAsia"/>
                <w:bCs/>
                <w:lang w:eastAsia="zh-CN"/>
              </w:rPr>
              <w:t>ZTE</w:t>
            </w:r>
          </w:p>
        </w:tc>
        <w:tc>
          <w:tcPr>
            <w:tcW w:w="772" w:type="pct"/>
          </w:tcPr>
          <w:p w14:paraId="785E4163" w14:textId="77777777" w:rsidR="009508CA" w:rsidRDefault="00496253">
            <w:pPr>
              <w:keepLines/>
              <w:spacing w:after="0"/>
              <w:ind w:left="1135" w:hanging="851"/>
              <w:jc w:val="both"/>
              <w:rPr>
                <w:lang w:val="en-US" w:eastAsia="zh-CN"/>
              </w:rPr>
            </w:pPr>
            <w:r>
              <w:rPr>
                <w:rFonts w:hint="eastAsia"/>
                <w:lang w:val="en-US" w:eastAsia="zh-CN"/>
              </w:rPr>
              <w:t>Option C</w:t>
            </w:r>
          </w:p>
        </w:tc>
        <w:tc>
          <w:tcPr>
            <w:tcW w:w="3642" w:type="pct"/>
          </w:tcPr>
          <w:p w14:paraId="52FF5E1D" w14:textId="77777777" w:rsidR="009508CA" w:rsidRDefault="00496253">
            <w:pPr>
              <w:spacing w:afterLines="50" w:after="120"/>
              <w:rPr>
                <w:lang w:val="en-US" w:eastAsia="zh-CN"/>
              </w:rPr>
            </w:pPr>
            <w:r>
              <w:rPr>
                <w:rFonts w:hint="eastAsia"/>
                <w:lang w:val="en-US" w:eastAsia="zh-CN"/>
              </w:rPr>
              <w:t xml:space="preserve">Suggest to </w:t>
            </w:r>
            <w:r>
              <w:rPr>
                <w:lang w:val="en-US" w:eastAsia="zh-CN"/>
              </w:rPr>
              <w:t>define the I-RNTI structure for I-RNTI partitioning in stage 2 specification and update the stage 3 endorsed CR [2] in the definition of I-RNTI by adding a reference to the stage 2 specification as follows</w:t>
            </w:r>
            <w:r>
              <w:rPr>
                <w:rFonts w:hint="eastAsia"/>
                <w:lang w:val="en-US" w:eastAsia="zh-CN"/>
              </w:rPr>
              <w:t>:</w:t>
            </w:r>
          </w:p>
          <w:p w14:paraId="29CA4EC9" w14:textId="77777777" w:rsidR="009508CA" w:rsidRDefault="00496253">
            <w:pPr>
              <w:keepNext/>
              <w:keepLines/>
              <w:overflowPunct w:val="0"/>
              <w:autoSpaceDE w:val="0"/>
              <w:autoSpaceDN w:val="0"/>
              <w:adjustRightInd w:val="0"/>
              <w:spacing w:before="120"/>
              <w:ind w:leftChars="200" w:left="1818" w:hanging="1418"/>
              <w:textAlignment w:val="baseline"/>
              <w:outlineLvl w:val="3"/>
              <w:rPr>
                <w:rFonts w:ascii="Arial" w:eastAsia="Times New Roman" w:hAnsi="Arial"/>
                <w:sz w:val="16"/>
                <w:szCs w:val="16"/>
                <w:lang w:eastAsia="ko-KR"/>
              </w:rPr>
            </w:pPr>
            <w:r>
              <w:rPr>
                <w:rFonts w:ascii="Arial" w:eastAsia="Times New Roman" w:hAnsi="Arial"/>
                <w:sz w:val="16"/>
                <w:szCs w:val="16"/>
                <w:lang w:eastAsia="ko-KR"/>
              </w:rPr>
              <w:lastRenderedPageBreak/>
              <w:t>9.2.3.46</w:t>
            </w:r>
            <w:r>
              <w:rPr>
                <w:rFonts w:ascii="Arial" w:eastAsia="Times New Roman" w:hAnsi="Arial"/>
                <w:sz w:val="16"/>
                <w:szCs w:val="16"/>
                <w:lang w:eastAsia="ko-KR"/>
              </w:rPr>
              <w:tab/>
              <w:t>I-RNTI</w:t>
            </w:r>
          </w:p>
          <w:p w14:paraId="513D3D1A" w14:textId="77777777" w:rsidR="009508CA" w:rsidRDefault="00496253">
            <w:pPr>
              <w:ind w:left="400"/>
              <w:rPr>
                <w:rFonts w:eastAsia="Times New Roman"/>
                <w:sz w:val="16"/>
                <w:szCs w:val="16"/>
                <w:lang w:eastAsia="ko-KR"/>
              </w:rPr>
            </w:pPr>
            <w:r>
              <w:rPr>
                <w:rFonts w:eastAsia="Times New Roman"/>
                <w:sz w:val="16"/>
                <w:szCs w:val="16"/>
                <w:lang w:eastAsia="ko-KR"/>
              </w:rPr>
              <w:t>The I-RNTI is defined for allocation in an NR or E-UTRA serving cell as a reference to a UE Context within an NG-RAN node. The I-RNTI is partitioned into two parts, the first part identifies the NG-RAN node that allocated the I-RNTI and the second part identifies the UE context stored in this NG-RAN node</w:t>
            </w:r>
            <w:ins w:id="55" w:author="ZTE" w:date="2022-02-16T12:24:00Z">
              <w:r>
                <w:rPr>
                  <w:rFonts w:eastAsia="Times New Roman"/>
                  <w:sz w:val="16"/>
                  <w:szCs w:val="16"/>
                  <w:highlight w:val="cyan"/>
                  <w:lang w:eastAsia="ko-KR"/>
                </w:rPr>
                <w:t xml:space="preserve">, refer to Annex C, </w:t>
              </w:r>
            </w:ins>
            <w:r>
              <w:rPr>
                <w:rFonts w:eastAsia="Times New Roman"/>
                <w:sz w:val="16"/>
                <w:szCs w:val="16"/>
                <w:highlight w:val="green"/>
                <w:lang w:eastAsia="ko-KR"/>
              </w:rPr>
              <w:t>or the I-RNTI is partitioned into three parts, the first part indicates the length of NG-RAN Node ID part of the NG-RAN Node that allocated the I-RNTI, the second part identifies the NG-RAN node that allocated the I-RNTI and the third part identifies the UE context stored in this NG-RAN node, refer to Annex</w:t>
            </w:r>
            <w:ins w:id="56" w:author="ZTE" w:date="2022-02-16T12:24:00Z">
              <w:r>
                <w:rPr>
                  <w:rFonts w:eastAsia="Times New Roman"/>
                  <w:sz w:val="16"/>
                  <w:szCs w:val="16"/>
                  <w:highlight w:val="cyan"/>
                  <w:lang w:eastAsia="ko-KR"/>
                </w:rPr>
                <w:t xml:space="preserve"> XX</w:t>
              </w:r>
            </w:ins>
            <w:r>
              <w:rPr>
                <w:rFonts w:eastAsia="Times New Roman"/>
                <w:sz w:val="16"/>
                <w:szCs w:val="16"/>
                <w:highlight w:val="green"/>
                <w:lang w:eastAsia="ko-KR"/>
              </w:rPr>
              <w:t xml:space="preserve"> in TS 38.300[9]</w:t>
            </w:r>
            <w:r>
              <w:rPr>
                <w:rFonts w:eastAsia="Times New Roman"/>
                <w:sz w:val="16"/>
                <w:szCs w:val="16"/>
                <w:lang w:eastAsia="ko-KR"/>
              </w:rPr>
              <w:t>.</w:t>
            </w:r>
          </w:p>
          <w:p w14:paraId="355DDE3F" w14:textId="77777777" w:rsidR="009508CA" w:rsidRDefault="00496253">
            <w:pPr>
              <w:spacing w:afterLines="50" w:after="120"/>
              <w:ind w:leftChars="200" w:left="400"/>
              <w:rPr>
                <w:lang w:val="en-US" w:eastAsia="zh-CN"/>
              </w:rPr>
            </w:pPr>
            <w:ins w:id="57" w:author="ZTE" w:date="2022-02-16T12:24:00Z">
              <w:r>
                <w:rPr>
                  <w:sz w:val="16"/>
                  <w:szCs w:val="16"/>
                  <w:highlight w:val="cyan"/>
                </w:rPr>
                <w:t xml:space="preserve">Note: If an NG-RAN is not aware of the I-RNIT is partitioned into either two parts or three parts, it shall decode it with two kind of I-RNTI </w:t>
              </w:r>
            </w:ins>
            <w:ins w:id="58" w:author="ZTE" w:date="2022-02-17T10:12:00Z">
              <w:r>
                <w:rPr>
                  <w:sz w:val="16"/>
                  <w:szCs w:val="16"/>
                  <w:highlight w:val="cyan"/>
                </w:rPr>
                <w:t>partitions</w:t>
              </w:r>
              <w:r>
                <w:rPr>
                  <w:i/>
                  <w:iCs/>
                  <w:color w:val="FF0000"/>
                  <w:sz w:val="16"/>
                  <w:szCs w:val="16"/>
                  <w:highlight w:val="cyan"/>
                  <w:lang w:val="en-US" w:eastAsia="zh-CN"/>
                </w:rPr>
                <w:t xml:space="preserve"> </w:t>
              </w:r>
            </w:ins>
            <w:r>
              <w:rPr>
                <w:i/>
                <w:iCs/>
                <w:color w:val="FF0000"/>
                <w:sz w:val="16"/>
                <w:szCs w:val="16"/>
                <w:highlight w:val="cyan"/>
                <w:lang w:val="en-US" w:eastAsia="zh-CN"/>
              </w:rPr>
              <w:t>(</w:t>
            </w:r>
            <w:ins w:id="59" w:author="ZTE" w:date="2022-02-16T12:24:00Z">
              <w:r>
                <w:rPr>
                  <w:rFonts w:hint="eastAsia"/>
                  <w:i/>
                  <w:iCs/>
                  <w:color w:val="FF0000"/>
                  <w:sz w:val="16"/>
                  <w:szCs w:val="16"/>
                  <w:highlight w:val="cyan"/>
                  <w:lang w:val="en-US" w:eastAsia="zh-CN"/>
                </w:rPr>
                <w:t>FFS: Whether this note is necessary depending on the conclusion for Question 5)</w:t>
              </w:r>
              <w:r>
                <w:rPr>
                  <w:color w:val="FF0000"/>
                  <w:sz w:val="16"/>
                  <w:szCs w:val="16"/>
                  <w:highlight w:val="cyan"/>
                </w:rPr>
                <w:t>.</w:t>
              </w:r>
            </w:ins>
          </w:p>
        </w:tc>
      </w:tr>
      <w:tr w:rsidR="009508CA" w14:paraId="5B994BFB" w14:textId="77777777">
        <w:trPr>
          <w:trHeight w:val="123"/>
          <w:jc w:val="center"/>
        </w:trPr>
        <w:tc>
          <w:tcPr>
            <w:tcW w:w="586" w:type="pct"/>
          </w:tcPr>
          <w:p w14:paraId="13A965D8" w14:textId="77777777" w:rsidR="009508CA" w:rsidRDefault="00496253">
            <w:pPr>
              <w:spacing w:after="0"/>
              <w:jc w:val="center"/>
              <w:rPr>
                <w:bCs/>
                <w:lang w:eastAsia="zh-CN"/>
              </w:rPr>
            </w:pPr>
            <w:ins w:id="60" w:author="Ericsson" w:date="2022-02-21T22:05:00Z">
              <w:r>
                <w:rPr>
                  <w:bCs/>
                  <w:lang w:eastAsia="zh-CN"/>
                </w:rPr>
                <w:lastRenderedPageBreak/>
                <w:t>E///</w:t>
              </w:r>
            </w:ins>
          </w:p>
        </w:tc>
        <w:tc>
          <w:tcPr>
            <w:tcW w:w="772" w:type="pct"/>
          </w:tcPr>
          <w:p w14:paraId="64B4D1EE" w14:textId="77777777" w:rsidR="009508CA" w:rsidRDefault="00496253">
            <w:pPr>
              <w:spacing w:after="0"/>
              <w:ind w:firstLineChars="50" w:firstLine="100"/>
              <w:jc w:val="both"/>
              <w:rPr>
                <w:bCs/>
                <w:lang w:eastAsia="zh-CN"/>
              </w:rPr>
            </w:pPr>
            <w:ins w:id="61" w:author="Ericsson" w:date="2022-02-21T22:05:00Z">
              <w:r>
                <w:rPr>
                  <w:bCs/>
                  <w:lang w:eastAsia="zh-CN"/>
                </w:rPr>
                <w:t>Option C</w:t>
              </w:r>
            </w:ins>
          </w:p>
        </w:tc>
        <w:tc>
          <w:tcPr>
            <w:tcW w:w="3642" w:type="pct"/>
          </w:tcPr>
          <w:p w14:paraId="07E675B9" w14:textId="77777777" w:rsidR="009508CA" w:rsidRDefault="00496253">
            <w:pPr>
              <w:keepLines/>
              <w:spacing w:after="0"/>
              <w:jc w:val="both"/>
              <w:rPr>
                <w:ins w:id="62" w:author="Ericsson" w:date="2022-02-21T22:10:00Z"/>
                <w:lang w:eastAsia="zh-CN"/>
              </w:rPr>
            </w:pPr>
            <w:ins w:id="63" w:author="Ericsson" w:date="2022-02-21T22:08:00Z">
              <w:r>
                <w:rPr>
                  <w:lang w:eastAsia="zh-CN"/>
                </w:rPr>
                <w:t xml:space="preserve">In stage-2, </w:t>
              </w:r>
            </w:ins>
            <w:ins w:id="64" w:author="Ericsson" w:date="2022-02-21T22:10:00Z">
              <w:r>
                <w:rPr>
                  <w:lang w:eastAsia="zh-CN"/>
                </w:rPr>
                <w:t>u</w:t>
              </w:r>
            </w:ins>
            <w:ins w:id="65" w:author="Ericsson" w:date="2022-02-21T22:09:00Z">
              <w:r>
                <w:rPr>
                  <w:lang w:eastAsia="zh-CN"/>
                </w:rPr>
                <w:t xml:space="preserve">pdate </w:t>
              </w:r>
            </w:ins>
            <w:ins w:id="66" w:author="Ericsson" w:date="2022-02-21T22:11:00Z">
              <w:r>
                <w:rPr>
                  <w:lang w:eastAsia="zh-CN"/>
                </w:rPr>
                <w:t xml:space="preserve">the description in </w:t>
              </w:r>
            </w:ins>
            <w:ins w:id="67" w:author="Ericsson" w:date="2022-02-21T22:09:00Z">
              <w:r>
                <w:rPr>
                  <w:lang w:eastAsia="zh-CN"/>
                </w:rPr>
                <w:t>Annex xx</w:t>
              </w:r>
            </w:ins>
            <w:ins w:id="68" w:author="Ericsson" w:date="2022-02-21T22:12:00Z">
              <w:r>
                <w:rPr>
                  <w:lang w:eastAsia="zh-CN"/>
                </w:rPr>
                <w:t xml:space="preserve">, also add </w:t>
              </w:r>
            </w:ins>
            <w:ins w:id="69" w:author="Ericsson" w:date="2022-02-21T22:10:00Z">
              <w:r>
                <w:rPr>
                  <w:lang w:eastAsia="zh-CN"/>
                </w:rPr>
                <w:t>the following tables</w:t>
              </w:r>
            </w:ins>
            <w:ins w:id="70" w:author="Ericsson" w:date="2022-02-21T22:12:00Z">
              <w:r>
                <w:rPr>
                  <w:lang w:eastAsia="zh-CN"/>
                </w:rPr>
                <w:t xml:space="preserve"> to give a clear definition of I-RNTI profiles to avoid interoperability issue.</w:t>
              </w:r>
            </w:ins>
          </w:p>
          <w:p w14:paraId="2F3F0104" w14:textId="77777777" w:rsidR="009508CA" w:rsidRDefault="00496253">
            <w:pPr>
              <w:rPr>
                <w:ins w:id="71" w:author="Ericsson" w:date="2022-02-21T22:10:00Z"/>
                <w:kern w:val="2"/>
              </w:rPr>
            </w:pPr>
            <w:ins w:id="72" w:author="Ericsson" w:date="2022-02-21T22:10:00Z">
              <w:r>
                <w:rPr>
                  <w:kern w:val="2"/>
                </w:rPr>
                <w:t>The I-RNTI profiles for Full I-RNTI are described in table XX-1.</w:t>
              </w:r>
            </w:ins>
          </w:p>
          <w:p w14:paraId="1F16C2E2" w14:textId="77777777" w:rsidR="009508CA" w:rsidRDefault="00496253">
            <w:pPr>
              <w:pStyle w:val="TH"/>
              <w:rPr>
                <w:ins w:id="73" w:author="Ericsson" w:date="2022-02-21T22:10:00Z"/>
              </w:rPr>
            </w:pPr>
            <w:ins w:id="74" w:author="Ericsson" w:date="2022-02-21T22:10:00Z">
              <w:r>
                <w:t>Table XX-1: I-RNTI profiles for Full I-RNTI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610"/>
            </w:tblGrid>
            <w:tr w:rsidR="009508CA" w14:paraId="27CED0C6" w14:textId="77777777">
              <w:trPr>
                <w:jc w:val="center"/>
                <w:ins w:id="75" w:author="Ericsson" w:date="2022-02-21T22:10:00Z"/>
              </w:trPr>
              <w:tc>
                <w:tcPr>
                  <w:tcW w:w="2712" w:type="dxa"/>
                  <w:shd w:val="clear" w:color="auto" w:fill="auto"/>
                </w:tcPr>
                <w:p w14:paraId="473F1611" w14:textId="77777777" w:rsidR="009508CA" w:rsidRDefault="00496253">
                  <w:pPr>
                    <w:rPr>
                      <w:ins w:id="76" w:author="Ericsson" w:date="2022-02-21T22:10:00Z"/>
                      <w:lang w:val="it-IT"/>
                    </w:rPr>
                  </w:pPr>
                  <w:ins w:id="77" w:author="Ericsson" w:date="2022-02-21T22:10:00Z">
                    <w:r>
                      <w:rPr>
                        <w:lang w:val="it-IT"/>
                      </w:rPr>
                      <w:t>I-RNTI Profile Identity</w:t>
                    </w:r>
                  </w:ins>
                </w:p>
              </w:tc>
              <w:tc>
                <w:tcPr>
                  <w:tcW w:w="2610" w:type="dxa"/>
                  <w:shd w:val="clear" w:color="auto" w:fill="auto"/>
                </w:tcPr>
                <w:p w14:paraId="5A3E6C55" w14:textId="77777777" w:rsidR="009508CA" w:rsidRDefault="00496253">
                  <w:pPr>
                    <w:rPr>
                      <w:ins w:id="78" w:author="Ericsson" w:date="2022-02-21T22:10:00Z"/>
                      <w:lang w:val="en-US"/>
                    </w:rPr>
                  </w:pPr>
                  <w:ins w:id="79" w:author="Ericsson" w:date="2022-02-21T22:10:00Z">
                    <w:r>
                      <w:rPr>
                        <w:lang w:val="en-US"/>
                      </w:rPr>
                      <w:t xml:space="preserve">I-RNTI profile value </w:t>
                    </w:r>
                    <w:r>
                      <w:rPr>
                        <w:lang w:val="en-US"/>
                      </w:rPr>
                      <w:br/>
                      <w:t>(binary encoding)</w:t>
                    </w:r>
                  </w:ins>
                </w:p>
              </w:tc>
            </w:tr>
            <w:tr w:rsidR="009508CA" w14:paraId="29BEF3EC" w14:textId="77777777">
              <w:trPr>
                <w:jc w:val="center"/>
                <w:ins w:id="80" w:author="Ericsson" w:date="2022-02-21T22:10:00Z"/>
              </w:trPr>
              <w:tc>
                <w:tcPr>
                  <w:tcW w:w="2712" w:type="dxa"/>
                  <w:shd w:val="clear" w:color="auto" w:fill="auto"/>
                </w:tcPr>
                <w:p w14:paraId="442BF1E1" w14:textId="77777777" w:rsidR="009508CA" w:rsidRDefault="00496253">
                  <w:pPr>
                    <w:rPr>
                      <w:ins w:id="81" w:author="Ericsson" w:date="2022-02-21T22:10:00Z"/>
                      <w:lang w:val="it-IT"/>
                    </w:rPr>
                  </w:pPr>
                  <w:ins w:id="82" w:author="Ericsson" w:date="2022-02-21T22:10:00Z">
                    <w:r>
                      <w:rPr>
                        <w:lang w:val="it-IT"/>
                      </w:rPr>
                      <w:t>0</w:t>
                    </w:r>
                  </w:ins>
                </w:p>
              </w:tc>
              <w:tc>
                <w:tcPr>
                  <w:tcW w:w="2610" w:type="dxa"/>
                  <w:shd w:val="clear" w:color="auto" w:fill="auto"/>
                </w:tcPr>
                <w:p w14:paraId="64EB162F" w14:textId="77777777" w:rsidR="009508CA" w:rsidRDefault="00496253">
                  <w:pPr>
                    <w:rPr>
                      <w:ins w:id="83" w:author="Ericsson" w:date="2022-02-21T22:10:00Z"/>
                      <w:lang w:val="it-IT"/>
                    </w:rPr>
                  </w:pPr>
                  <w:ins w:id="84" w:author="Ericsson" w:date="2022-02-21T22:10:00Z">
                    <w:r>
                      <w:rPr>
                        <w:lang w:val="it-IT"/>
                      </w:rPr>
                      <w:t>0b00</w:t>
                    </w:r>
                  </w:ins>
                </w:p>
              </w:tc>
            </w:tr>
            <w:tr w:rsidR="009508CA" w14:paraId="33B79833" w14:textId="77777777">
              <w:trPr>
                <w:jc w:val="center"/>
                <w:ins w:id="85" w:author="Ericsson" w:date="2022-02-21T22:10:00Z"/>
              </w:trPr>
              <w:tc>
                <w:tcPr>
                  <w:tcW w:w="2712" w:type="dxa"/>
                  <w:shd w:val="clear" w:color="auto" w:fill="auto"/>
                </w:tcPr>
                <w:p w14:paraId="1DA07F53" w14:textId="77777777" w:rsidR="009508CA" w:rsidRDefault="00496253">
                  <w:pPr>
                    <w:rPr>
                      <w:ins w:id="86" w:author="Ericsson" w:date="2022-02-21T22:10:00Z"/>
                      <w:lang w:val="it-IT"/>
                    </w:rPr>
                  </w:pPr>
                  <w:ins w:id="87" w:author="Ericsson" w:date="2022-02-21T22:10:00Z">
                    <w:r>
                      <w:rPr>
                        <w:lang w:val="it-IT"/>
                      </w:rPr>
                      <w:t>1</w:t>
                    </w:r>
                  </w:ins>
                </w:p>
              </w:tc>
              <w:tc>
                <w:tcPr>
                  <w:tcW w:w="2610" w:type="dxa"/>
                  <w:shd w:val="clear" w:color="auto" w:fill="auto"/>
                </w:tcPr>
                <w:p w14:paraId="31415DC8" w14:textId="77777777" w:rsidR="009508CA" w:rsidRDefault="00496253">
                  <w:pPr>
                    <w:rPr>
                      <w:ins w:id="88" w:author="Ericsson" w:date="2022-02-21T22:10:00Z"/>
                      <w:lang w:val="it-IT"/>
                    </w:rPr>
                  </w:pPr>
                  <w:ins w:id="89" w:author="Ericsson" w:date="2022-02-21T22:10:00Z">
                    <w:r>
                      <w:rPr>
                        <w:lang w:val="it-IT"/>
                      </w:rPr>
                      <w:t>0b01</w:t>
                    </w:r>
                  </w:ins>
                </w:p>
              </w:tc>
            </w:tr>
            <w:tr w:rsidR="009508CA" w14:paraId="56CDB428" w14:textId="77777777">
              <w:trPr>
                <w:jc w:val="center"/>
                <w:ins w:id="90" w:author="Ericsson" w:date="2022-02-21T22:10:00Z"/>
              </w:trPr>
              <w:tc>
                <w:tcPr>
                  <w:tcW w:w="2712" w:type="dxa"/>
                  <w:shd w:val="clear" w:color="auto" w:fill="auto"/>
                </w:tcPr>
                <w:p w14:paraId="2556AE80" w14:textId="77777777" w:rsidR="009508CA" w:rsidRDefault="00496253">
                  <w:pPr>
                    <w:rPr>
                      <w:ins w:id="91" w:author="Ericsson" w:date="2022-02-21T22:10:00Z"/>
                      <w:lang w:val="it-IT"/>
                    </w:rPr>
                  </w:pPr>
                  <w:ins w:id="92" w:author="Ericsson" w:date="2022-02-21T22:10:00Z">
                    <w:r>
                      <w:rPr>
                        <w:lang w:val="it-IT"/>
                      </w:rPr>
                      <w:t>2</w:t>
                    </w:r>
                  </w:ins>
                </w:p>
              </w:tc>
              <w:tc>
                <w:tcPr>
                  <w:tcW w:w="2610" w:type="dxa"/>
                  <w:shd w:val="clear" w:color="auto" w:fill="auto"/>
                </w:tcPr>
                <w:p w14:paraId="09713367" w14:textId="77777777" w:rsidR="009508CA" w:rsidRDefault="00496253">
                  <w:pPr>
                    <w:rPr>
                      <w:ins w:id="93" w:author="Ericsson" w:date="2022-02-21T22:10:00Z"/>
                      <w:lang w:val="it-IT"/>
                    </w:rPr>
                  </w:pPr>
                  <w:ins w:id="94" w:author="Ericsson" w:date="2022-02-21T22:10:00Z">
                    <w:r>
                      <w:rPr>
                        <w:lang w:val="it-IT"/>
                      </w:rPr>
                      <w:t>0b10</w:t>
                    </w:r>
                  </w:ins>
                </w:p>
              </w:tc>
            </w:tr>
            <w:tr w:rsidR="009508CA" w14:paraId="3C8260DA" w14:textId="77777777">
              <w:trPr>
                <w:jc w:val="center"/>
                <w:ins w:id="95" w:author="Ericsson" w:date="2022-02-21T22:10:00Z"/>
              </w:trPr>
              <w:tc>
                <w:tcPr>
                  <w:tcW w:w="2712" w:type="dxa"/>
                  <w:shd w:val="clear" w:color="auto" w:fill="auto"/>
                </w:tcPr>
                <w:p w14:paraId="2C855626" w14:textId="77777777" w:rsidR="009508CA" w:rsidRDefault="00496253">
                  <w:pPr>
                    <w:rPr>
                      <w:ins w:id="96" w:author="Ericsson" w:date="2022-02-21T22:10:00Z"/>
                      <w:lang w:val="it-IT"/>
                    </w:rPr>
                  </w:pPr>
                  <w:ins w:id="97" w:author="Ericsson" w:date="2022-02-21T22:10:00Z">
                    <w:r>
                      <w:rPr>
                        <w:lang w:val="it-IT"/>
                      </w:rPr>
                      <w:t>3</w:t>
                    </w:r>
                  </w:ins>
                </w:p>
              </w:tc>
              <w:tc>
                <w:tcPr>
                  <w:tcW w:w="2610" w:type="dxa"/>
                  <w:shd w:val="clear" w:color="auto" w:fill="auto"/>
                </w:tcPr>
                <w:p w14:paraId="1246ADB3" w14:textId="77777777" w:rsidR="009508CA" w:rsidRDefault="00496253">
                  <w:pPr>
                    <w:rPr>
                      <w:ins w:id="98" w:author="Ericsson" w:date="2022-02-21T22:10:00Z"/>
                      <w:lang w:val="it-IT"/>
                    </w:rPr>
                  </w:pPr>
                  <w:ins w:id="99" w:author="Ericsson" w:date="2022-02-21T22:10:00Z">
                    <w:r>
                      <w:rPr>
                        <w:lang w:val="it-IT"/>
                      </w:rPr>
                      <w:t>0b11</w:t>
                    </w:r>
                  </w:ins>
                </w:p>
              </w:tc>
            </w:tr>
          </w:tbl>
          <w:p w14:paraId="70CA6734" w14:textId="77777777" w:rsidR="009508CA" w:rsidRDefault="009508CA">
            <w:pPr>
              <w:rPr>
                <w:ins w:id="100" w:author="Ericsson" w:date="2022-02-21T22:10:00Z"/>
                <w:lang w:val="it-IT"/>
              </w:rPr>
            </w:pPr>
          </w:p>
          <w:p w14:paraId="1FE63831" w14:textId="77777777" w:rsidR="009508CA" w:rsidRDefault="00496253">
            <w:pPr>
              <w:rPr>
                <w:ins w:id="101" w:author="Ericsson" w:date="2022-02-21T22:10:00Z"/>
                <w:kern w:val="2"/>
              </w:rPr>
            </w:pPr>
            <w:ins w:id="102" w:author="Ericsson" w:date="2022-02-21T22:10:00Z">
              <w:r>
                <w:rPr>
                  <w:kern w:val="2"/>
                </w:rPr>
                <w:t xml:space="preserve">The I-RNTI profiles for Short I-RNTI are described in table XX-2. </w:t>
              </w:r>
            </w:ins>
          </w:p>
          <w:p w14:paraId="5E0684D8" w14:textId="77777777" w:rsidR="009508CA" w:rsidRDefault="00496253">
            <w:pPr>
              <w:pStyle w:val="TH"/>
              <w:rPr>
                <w:ins w:id="103" w:author="Ericsson" w:date="2022-02-21T22:10:00Z"/>
              </w:rPr>
            </w:pPr>
            <w:ins w:id="104" w:author="Ericsson" w:date="2022-02-21T22:10:00Z">
              <w:r>
                <w:t>Table XX-2: I-RNTI profiles for Short I-RNTI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610"/>
            </w:tblGrid>
            <w:tr w:rsidR="009508CA" w14:paraId="16EDFED4" w14:textId="77777777">
              <w:trPr>
                <w:jc w:val="center"/>
                <w:ins w:id="105" w:author="Ericsson" w:date="2022-02-21T22:10:00Z"/>
              </w:trPr>
              <w:tc>
                <w:tcPr>
                  <w:tcW w:w="2712" w:type="dxa"/>
                  <w:shd w:val="clear" w:color="auto" w:fill="auto"/>
                </w:tcPr>
                <w:p w14:paraId="3B233287" w14:textId="77777777" w:rsidR="009508CA" w:rsidRDefault="00496253">
                  <w:pPr>
                    <w:rPr>
                      <w:ins w:id="106" w:author="Ericsson" w:date="2022-02-21T22:10:00Z"/>
                      <w:lang w:val="it-IT"/>
                    </w:rPr>
                  </w:pPr>
                  <w:ins w:id="107" w:author="Ericsson" w:date="2022-02-21T22:10:00Z">
                    <w:r>
                      <w:rPr>
                        <w:lang w:val="it-IT"/>
                      </w:rPr>
                      <w:t>I-RNTI Profile Identity</w:t>
                    </w:r>
                  </w:ins>
                </w:p>
              </w:tc>
              <w:tc>
                <w:tcPr>
                  <w:tcW w:w="2610" w:type="dxa"/>
                  <w:shd w:val="clear" w:color="auto" w:fill="auto"/>
                </w:tcPr>
                <w:p w14:paraId="505639A3" w14:textId="77777777" w:rsidR="009508CA" w:rsidRDefault="00496253">
                  <w:pPr>
                    <w:rPr>
                      <w:ins w:id="108" w:author="Ericsson" w:date="2022-02-21T22:10:00Z"/>
                      <w:lang w:val="en-US"/>
                    </w:rPr>
                  </w:pPr>
                  <w:ins w:id="109" w:author="Ericsson" w:date="2022-02-21T22:10:00Z">
                    <w:r>
                      <w:rPr>
                        <w:lang w:val="en-US"/>
                      </w:rPr>
                      <w:t xml:space="preserve">I-RNTI profile value </w:t>
                    </w:r>
                    <w:r>
                      <w:rPr>
                        <w:lang w:val="en-US"/>
                      </w:rPr>
                      <w:br/>
                      <w:t>(binary encoding)</w:t>
                    </w:r>
                    <w:r>
                      <w:rPr>
                        <w:lang w:val="en-US"/>
                      </w:rPr>
                      <w:br/>
                    </w:r>
                  </w:ins>
                </w:p>
              </w:tc>
            </w:tr>
            <w:tr w:rsidR="009508CA" w14:paraId="174FAF61" w14:textId="77777777">
              <w:trPr>
                <w:jc w:val="center"/>
                <w:ins w:id="110" w:author="Ericsson" w:date="2022-02-21T22:10:00Z"/>
              </w:trPr>
              <w:tc>
                <w:tcPr>
                  <w:tcW w:w="2712" w:type="dxa"/>
                  <w:shd w:val="clear" w:color="auto" w:fill="auto"/>
                </w:tcPr>
                <w:p w14:paraId="4355D1F9" w14:textId="77777777" w:rsidR="009508CA" w:rsidRDefault="00496253">
                  <w:pPr>
                    <w:rPr>
                      <w:ins w:id="111" w:author="Ericsson" w:date="2022-02-21T22:10:00Z"/>
                      <w:lang w:val="it-IT"/>
                    </w:rPr>
                  </w:pPr>
                  <w:ins w:id="112" w:author="Ericsson" w:date="2022-02-21T22:10:00Z">
                    <w:r>
                      <w:rPr>
                        <w:lang w:val="it-IT"/>
                      </w:rPr>
                      <w:t>0</w:t>
                    </w:r>
                  </w:ins>
                </w:p>
              </w:tc>
              <w:tc>
                <w:tcPr>
                  <w:tcW w:w="2610" w:type="dxa"/>
                  <w:shd w:val="clear" w:color="auto" w:fill="auto"/>
                </w:tcPr>
                <w:p w14:paraId="4E6517D2" w14:textId="77777777" w:rsidR="009508CA" w:rsidRDefault="00496253">
                  <w:pPr>
                    <w:rPr>
                      <w:ins w:id="113" w:author="Ericsson" w:date="2022-02-21T22:10:00Z"/>
                      <w:lang w:val="it-IT"/>
                    </w:rPr>
                  </w:pPr>
                  <w:ins w:id="114" w:author="Ericsson" w:date="2022-02-21T22:10:00Z">
                    <w:r>
                      <w:rPr>
                        <w:lang w:val="it-IT"/>
                      </w:rPr>
                      <w:t>0b0</w:t>
                    </w:r>
                  </w:ins>
                </w:p>
              </w:tc>
            </w:tr>
            <w:tr w:rsidR="009508CA" w14:paraId="2B21CB54" w14:textId="77777777">
              <w:trPr>
                <w:jc w:val="center"/>
                <w:ins w:id="115" w:author="Ericsson" w:date="2022-02-21T22:10:00Z"/>
              </w:trPr>
              <w:tc>
                <w:tcPr>
                  <w:tcW w:w="2712" w:type="dxa"/>
                  <w:shd w:val="clear" w:color="auto" w:fill="auto"/>
                </w:tcPr>
                <w:p w14:paraId="6707D8C7" w14:textId="77777777" w:rsidR="009508CA" w:rsidRDefault="00496253">
                  <w:pPr>
                    <w:rPr>
                      <w:ins w:id="116" w:author="Ericsson" w:date="2022-02-21T22:10:00Z"/>
                      <w:lang w:val="it-IT"/>
                    </w:rPr>
                  </w:pPr>
                  <w:ins w:id="117" w:author="Ericsson" w:date="2022-02-21T22:10:00Z">
                    <w:r>
                      <w:rPr>
                        <w:lang w:val="it-IT"/>
                      </w:rPr>
                      <w:t>1</w:t>
                    </w:r>
                  </w:ins>
                </w:p>
              </w:tc>
              <w:tc>
                <w:tcPr>
                  <w:tcW w:w="2610" w:type="dxa"/>
                  <w:shd w:val="clear" w:color="auto" w:fill="auto"/>
                </w:tcPr>
                <w:p w14:paraId="33144181" w14:textId="77777777" w:rsidR="009508CA" w:rsidRDefault="00496253">
                  <w:pPr>
                    <w:rPr>
                      <w:ins w:id="118" w:author="Ericsson" w:date="2022-02-21T22:10:00Z"/>
                      <w:lang w:val="it-IT"/>
                    </w:rPr>
                  </w:pPr>
                  <w:ins w:id="119" w:author="Ericsson" w:date="2022-02-21T22:10:00Z">
                    <w:r>
                      <w:rPr>
                        <w:lang w:val="it-IT"/>
                      </w:rPr>
                      <w:t>0b1</w:t>
                    </w:r>
                  </w:ins>
                </w:p>
              </w:tc>
            </w:tr>
          </w:tbl>
          <w:p w14:paraId="4A822AB5" w14:textId="77777777" w:rsidR="009508CA" w:rsidRDefault="009508CA">
            <w:pPr>
              <w:rPr>
                <w:ins w:id="120" w:author="Ericsson" w:date="2022-02-21T22:10:00Z"/>
                <w:lang w:val="it-IT"/>
              </w:rPr>
            </w:pPr>
          </w:p>
          <w:p w14:paraId="7EAD4FBF" w14:textId="77777777" w:rsidR="009508CA" w:rsidRDefault="00496253">
            <w:pPr>
              <w:keepLines/>
              <w:spacing w:after="0"/>
              <w:jc w:val="both"/>
              <w:rPr>
                <w:ins w:id="121" w:author="Ericsson" w:date="2022-02-21T22:08:00Z"/>
                <w:lang w:eastAsia="zh-CN"/>
              </w:rPr>
            </w:pPr>
            <w:ins w:id="122" w:author="Ericsson" w:date="2022-02-21T22:08:00Z">
              <w:r>
                <w:rPr>
                  <w:lang w:eastAsia="zh-CN"/>
                </w:rPr>
                <w:t>In stage-3,</w:t>
              </w:r>
            </w:ins>
            <w:ins w:id="123" w:author="Ericsson" w:date="2022-02-21T22:11:00Z">
              <w:r>
                <w:rPr>
                  <w:lang w:eastAsia="zh-CN"/>
                </w:rPr>
                <w:t xml:space="preserve"> add description on possible inclusion of I-RNTI profile.</w:t>
              </w:r>
            </w:ins>
          </w:p>
          <w:p w14:paraId="59D9451A" w14:textId="77777777" w:rsidR="009508CA" w:rsidRDefault="004962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4" w:name="_Toc64447340"/>
            <w:bookmarkStart w:id="125" w:name="_Toc56693796"/>
            <w:bookmarkStart w:id="126" w:name="_Toc45901711"/>
            <w:bookmarkStart w:id="127" w:name="_Toc51850792"/>
            <w:bookmarkStart w:id="128" w:name="_Toc36555959"/>
            <w:bookmarkStart w:id="129" w:name="_Toc45108091"/>
            <w:bookmarkStart w:id="130" w:name="_Toc20955355"/>
            <w:bookmarkStart w:id="131" w:name="_Toc29991558"/>
            <w:bookmarkStart w:id="132" w:name="_Toc74151529"/>
            <w:bookmarkStart w:id="133" w:name="_Toc66286834"/>
            <w:bookmarkStart w:id="134" w:name="_Toc44497704"/>
            <w:r>
              <w:rPr>
                <w:rFonts w:ascii="Arial" w:eastAsia="Times New Roman" w:hAnsi="Arial"/>
                <w:sz w:val="24"/>
                <w:lang w:eastAsia="ko-KR"/>
              </w:rPr>
              <w:t>9.2.3.46</w:t>
            </w:r>
            <w:r>
              <w:rPr>
                <w:rFonts w:ascii="Arial" w:eastAsia="Times New Roman" w:hAnsi="Arial"/>
                <w:sz w:val="24"/>
                <w:lang w:eastAsia="ko-KR"/>
              </w:rPr>
              <w:tab/>
              <w:t>I-RNTI</w:t>
            </w:r>
            <w:bookmarkEnd w:id="124"/>
            <w:bookmarkEnd w:id="125"/>
            <w:bookmarkEnd w:id="126"/>
            <w:bookmarkEnd w:id="127"/>
            <w:bookmarkEnd w:id="128"/>
            <w:bookmarkEnd w:id="129"/>
            <w:bookmarkEnd w:id="130"/>
            <w:bookmarkEnd w:id="131"/>
            <w:bookmarkEnd w:id="132"/>
            <w:bookmarkEnd w:id="133"/>
            <w:bookmarkEnd w:id="134"/>
          </w:p>
          <w:p w14:paraId="7F3CD3E1" w14:textId="77777777" w:rsidR="009508CA" w:rsidRDefault="00496253">
            <w:pPr>
              <w:keepNext/>
            </w:pPr>
            <w:r>
              <w:t>The I-RNTI is defined for allocation in an NR or E-UTRA serving cell as a reference to a UE Context within an NG-RAN node. The I-RNTI is partitioned into two parts, the first part identifies the NG-RAN node that allocated the I-RNTI</w:t>
            </w:r>
            <w:ins w:id="135" w:author="Ericsson" w:date="2022-02-10T12:07:00Z">
              <w:r>
                <w:t xml:space="preserve">, which </w:t>
              </w:r>
            </w:ins>
            <w:ins w:id="136" w:author="Ericsson" w:date="2022-02-10T12:08:00Z">
              <w:r>
                <w:t>may</w:t>
              </w:r>
            </w:ins>
            <w:ins w:id="137" w:author="Ericsson" w:date="2022-02-10T12:07:00Z">
              <w:r>
                <w:t xml:space="preserve"> </w:t>
              </w:r>
            </w:ins>
            <w:ins w:id="138" w:author="Ericsson" w:date="2022-02-10T12:10:00Z">
              <w:r>
                <w:t xml:space="preserve">include </w:t>
              </w:r>
            </w:ins>
            <w:ins w:id="139" w:author="Ericsson" w:date="2022-02-10T12:08:00Z">
              <w:r>
                <w:t xml:space="preserve">an I-RNTI profile with a fixed length </w:t>
              </w:r>
            </w:ins>
            <w:ins w:id="140" w:author="Ericsson" w:date="2022-02-10T12:09:00Z">
              <w:r>
                <w:t>(</w:t>
              </w:r>
            </w:ins>
            <w:ins w:id="141" w:author="Ericsson" w:date="2022-02-10T12:10:00Z">
              <w:r>
                <w:rPr>
                  <w:lang w:val="en-US" w:eastAsia="zh-CN"/>
                </w:rPr>
                <w:t>r</w:t>
              </w:r>
            </w:ins>
            <w:ins w:id="142" w:author="Ericsson" w:date="2022-02-10T12:09:00Z">
              <w:r>
                <w:rPr>
                  <w:rFonts w:hint="eastAsia"/>
                  <w:lang w:val="en-US" w:eastAsia="zh-CN"/>
                </w:rPr>
                <w:t xml:space="preserve">efer to Annex </w:t>
              </w:r>
              <w:r>
                <w:rPr>
                  <w:lang w:val="en-US" w:eastAsia="zh-CN"/>
                </w:rPr>
                <w:t>X</w:t>
              </w:r>
              <w:r>
                <w:rPr>
                  <w:rFonts w:hint="eastAsia"/>
                  <w:lang w:val="en-US" w:eastAsia="zh-CN"/>
                </w:rPr>
                <w:t xml:space="preserve"> in TS 38.300</w:t>
              </w:r>
              <w:r>
                <w:rPr>
                  <w:lang w:val="en-US" w:eastAsia="zh-CN"/>
                </w:rPr>
                <w:t xml:space="preserve"> </w:t>
              </w:r>
              <w:r>
                <w:rPr>
                  <w:rFonts w:hint="eastAsia"/>
                  <w:lang w:val="en-US" w:eastAsia="zh-CN"/>
                </w:rPr>
                <w:t>[9]</w:t>
              </w:r>
              <w:r>
                <w:rPr>
                  <w:lang w:val="en-US" w:eastAsia="zh-CN"/>
                </w:rPr>
                <w:t xml:space="preserve">) </w:t>
              </w:r>
            </w:ins>
            <w:r>
              <w:t>and the second part identifies the UE context stored in this NG-RAN node.</w:t>
            </w:r>
          </w:p>
        </w:tc>
      </w:tr>
      <w:tr w:rsidR="009508CA" w14:paraId="06019081" w14:textId="77777777">
        <w:trPr>
          <w:trHeight w:val="123"/>
          <w:jc w:val="center"/>
        </w:trPr>
        <w:tc>
          <w:tcPr>
            <w:tcW w:w="586" w:type="pct"/>
          </w:tcPr>
          <w:p w14:paraId="2304D618" w14:textId="77777777" w:rsidR="009508CA" w:rsidRDefault="00496253">
            <w:pPr>
              <w:spacing w:after="0"/>
              <w:jc w:val="center"/>
              <w:rPr>
                <w:rFonts w:ascii="Calibri" w:hAnsi="Calibri" w:cs="Calibri"/>
                <w:bCs/>
                <w:lang w:eastAsia="zh-CN"/>
              </w:rPr>
            </w:pPr>
            <w:r>
              <w:rPr>
                <w:rFonts w:ascii="Calibri" w:hAnsi="Calibri" w:cs="Calibri"/>
                <w:bCs/>
                <w:lang w:eastAsia="zh-CN"/>
              </w:rPr>
              <w:t>Nokia</w:t>
            </w:r>
          </w:p>
        </w:tc>
        <w:tc>
          <w:tcPr>
            <w:tcW w:w="772" w:type="pct"/>
          </w:tcPr>
          <w:p w14:paraId="0B961E81" w14:textId="77777777" w:rsidR="009508CA" w:rsidRDefault="00496253">
            <w:pPr>
              <w:spacing w:after="0"/>
              <w:ind w:firstLineChars="50" w:firstLine="100"/>
              <w:jc w:val="both"/>
              <w:rPr>
                <w:rFonts w:ascii="Calibri" w:hAnsi="Calibri" w:cs="Calibri"/>
                <w:lang w:eastAsia="zh-CN"/>
              </w:rPr>
            </w:pPr>
            <w:r>
              <w:rPr>
                <w:rFonts w:ascii="Calibri" w:hAnsi="Calibri" w:cs="Calibri"/>
                <w:lang w:eastAsia="zh-CN"/>
              </w:rPr>
              <w:t>Option A or C</w:t>
            </w:r>
          </w:p>
        </w:tc>
        <w:tc>
          <w:tcPr>
            <w:tcW w:w="3642" w:type="pct"/>
          </w:tcPr>
          <w:p w14:paraId="191CEECB" w14:textId="77777777" w:rsidR="009508CA" w:rsidRDefault="00496253">
            <w:pPr>
              <w:keepLines/>
              <w:spacing w:after="0"/>
              <w:jc w:val="both"/>
              <w:rPr>
                <w:lang w:eastAsia="zh-CN"/>
              </w:rPr>
            </w:pPr>
            <w:r>
              <w:rPr>
                <w:lang w:eastAsia="zh-CN"/>
              </w:rPr>
              <w:t>Both are OK.</w:t>
            </w:r>
          </w:p>
        </w:tc>
      </w:tr>
      <w:tr w:rsidR="009508CA" w14:paraId="24B410FD" w14:textId="77777777">
        <w:trPr>
          <w:trHeight w:val="123"/>
          <w:jc w:val="center"/>
        </w:trPr>
        <w:tc>
          <w:tcPr>
            <w:tcW w:w="586" w:type="pct"/>
          </w:tcPr>
          <w:p w14:paraId="05116588" w14:textId="77777777" w:rsidR="009508CA" w:rsidRDefault="00496253">
            <w:pPr>
              <w:spacing w:after="0"/>
              <w:jc w:val="center"/>
              <w:rPr>
                <w:rFonts w:ascii="Calibri" w:hAnsi="Calibri" w:cs="Calibri"/>
                <w:bCs/>
                <w:lang w:eastAsia="zh-CN"/>
              </w:rPr>
            </w:pPr>
            <w:r>
              <w:rPr>
                <w:rFonts w:ascii="Calibri" w:hAnsi="Calibri" w:cs="Calibri" w:hint="eastAsia"/>
                <w:bCs/>
                <w:lang w:eastAsia="zh-CN"/>
              </w:rPr>
              <w:t>Huawei</w:t>
            </w:r>
          </w:p>
        </w:tc>
        <w:tc>
          <w:tcPr>
            <w:tcW w:w="772" w:type="pct"/>
          </w:tcPr>
          <w:p w14:paraId="0770BC85" w14:textId="77777777" w:rsidR="009508CA" w:rsidRDefault="009508CA">
            <w:pPr>
              <w:spacing w:after="0"/>
              <w:ind w:firstLineChars="50" w:firstLine="100"/>
              <w:jc w:val="both"/>
              <w:rPr>
                <w:rFonts w:ascii="Calibri" w:hAnsi="Calibri" w:cs="Calibri"/>
                <w:lang w:eastAsia="zh-CN"/>
              </w:rPr>
            </w:pPr>
          </w:p>
        </w:tc>
        <w:tc>
          <w:tcPr>
            <w:tcW w:w="3642" w:type="pct"/>
          </w:tcPr>
          <w:p w14:paraId="0AFCF0F1" w14:textId="77777777" w:rsidR="009508CA" w:rsidRDefault="00496253">
            <w:pPr>
              <w:keepLines/>
              <w:spacing w:after="0"/>
              <w:jc w:val="both"/>
              <w:rPr>
                <w:lang w:eastAsia="zh-CN"/>
              </w:rPr>
            </w:pPr>
            <w:r>
              <w:rPr>
                <w:rFonts w:hint="eastAsia"/>
                <w:lang w:eastAsia="zh-CN"/>
              </w:rPr>
              <w:t>Either way is fine.</w:t>
            </w:r>
          </w:p>
        </w:tc>
      </w:tr>
      <w:tr w:rsidR="009508CA" w14:paraId="53E62802" w14:textId="77777777">
        <w:trPr>
          <w:trHeight w:val="123"/>
          <w:jc w:val="center"/>
        </w:trPr>
        <w:tc>
          <w:tcPr>
            <w:tcW w:w="586" w:type="pct"/>
          </w:tcPr>
          <w:p w14:paraId="2AFC7FAC" w14:textId="77777777" w:rsidR="009508CA" w:rsidRDefault="00496253">
            <w:pPr>
              <w:spacing w:after="0"/>
              <w:jc w:val="center"/>
              <w:rPr>
                <w:bCs/>
                <w:lang w:eastAsia="zh-CN"/>
              </w:rPr>
            </w:pPr>
            <w:r>
              <w:rPr>
                <w:bCs/>
                <w:lang w:eastAsia="zh-CN"/>
              </w:rPr>
              <w:t>Deutsche Telekom</w:t>
            </w:r>
          </w:p>
        </w:tc>
        <w:tc>
          <w:tcPr>
            <w:tcW w:w="772" w:type="pct"/>
          </w:tcPr>
          <w:p w14:paraId="33BAA115" w14:textId="77777777" w:rsidR="009508CA" w:rsidRDefault="00496253">
            <w:pPr>
              <w:spacing w:after="0"/>
              <w:ind w:firstLineChars="50" w:firstLine="100"/>
              <w:jc w:val="both"/>
              <w:rPr>
                <w:bCs/>
                <w:lang w:eastAsia="zh-CN"/>
              </w:rPr>
            </w:pPr>
            <w:r>
              <w:rPr>
                <w:bCs/>
                <w:lang w:eastAsia="zh-CN"/>
              </w:rPr>
              <w:t>Option C</w:t>
            </w:r>
          </w:p>
        </w:tc>
        <w:tc>
          <w:tcPr>
            <w:tcW w:w="3642" w:type="pct"/>
          </w:tcPr>
          <w:p w14:paraId="19C273EE" w14:textId="77777777" w:rsidR="009508CA" w:rsidRDefault="00496253">
            <w:pPr>
              <w:keepLines/>
              <w:spacing w:after="0"/>
              <w:jc w:val="both"/>
              <w:rPr>
                <w:bCs/>
                <w:lang w:eastAsia="zh-CN"/>
              </w:rPr>
            </w:pPr>
            <w:r>
              <w:rPr>
                <w:bCs/>
                <w:lang w:eastAsia="zh-CN"/>
              </w:rPr>
              <w:t>Options A and C are fine with us with a slight preference for Option C.</w:t>
            </w:r>
          </w:p>
        </w:tc>
      </w:tr>
      <w:tr w:rsidR="009508CA" w14:paraId="5DD784C3" w14:textId="77777777">
        <w:trPr>
          <w:trHeight w:val="123"/>
          <w:jc w:val="center"/>
        </w:trPr>
        <w:tc>
          <w:tcPr>
            <w:tcW w:w="586" w:type="pct"/>
          </w:tcPr>
          <w:p w14:paraId="3F99B78F" w14:textId="77777777" w:rsidR="009508CA" w:rsidRDefault="00496253">
            <w:pPr>
              <w:spacing w:after="0"/>
              <w:jc w:val="center"/>
              <w:rPr>
                <w:bCs/>
                <w:lang w:eastAsia="zh-CN"/>
              </w:rPr>
            </w:pPr>
            <w:r>
              <w:rPr>
                <w:rFonts w:ascii="Calibri" w:eastAsia="Malgun Gothic" w:hAnsi="Calibri" w:cs="Calibri" w:hint="eastAsia"/>
                <w:bCs/>
                <w:lang w:eastAsia="ko-KR"/>
              </w:rPr>
              <w:t>Samsung</w:t>
            </w:r>
          </w:p>
        </w:tc>
        <w:tc>
          <w:tcPr>
            <w:tcW w:w="772" w:type="pct"/>
          </w:tcPr>
          <w:p w14:paraId="0723B2D5" w14:textId="77777777" w:rsidR="009508CA" w:rsidRDefault="00496253">
            <w:pPr>
              <w:spacing w:after="0"/>
              <w:ind w:firstLineChars="50" w:firstLine="100"/>
              <w:jc w:val="both"/>
              <w:rPr>
                <w:bCs/>
                <w:lang w:eastAsia="zh-CN"/>
              </w:rPr>
            </w:pPr>
            <w:r>
              <w:rPr>
                <w:rFonts w:ascii="Calibri" w:eastAsia="Malgun Gothic" w:hAnsi="Calibri" w:cs="Calibri" w:hint="eastAsia"/>
                <w:lang w:eastAsia="ko-KR"/>
              </w:rPr>
              <w:t>Option A or C</w:t>
            </w:r>
          </w:p>
        </w:tc>
        <w:tc>
          <w:tcPr>
            <w:tcW w:w="3642" w:type="pct"/>
          </w:tcPr>
          <w:p w14:paraId="7F904C99" w14:textId="77777777" w:rsidR="009508CA" w:rsidRDefault="00496253">
            <w:pPr>
              <w:keepLines/>
              <w:spacing w:after="0"/>
              <w:jc w:val="both"/>
              <w:rPr>
                <w:bCs/>
                <w:lang w:eastAsia="zh-CN"/>
              </w:rPr>
            </w:pPr>
            <w:r>
              <w:rPr>
                <w:rFonts w:eastAsia="Malgun Gothic"/>
                <w:lang w:eastAsia="ko-KR"/>
              </w:rPr>
              <w:t>Either is fine.</w:t>
            </w:r>
          </w:p>
        </w:tc>
      </w:tr>
      <w:tr w:rsidR="009508CA" w14:paraId="2F434D14" w14:textId="77777777">
        <w:trPr>
          <w:trHeight w:val="123"/>
          <w:jc w:val="center"/>
        </w:trPr>
        <w:tc>
          <w:tcPr>
            <w:tcW w:w="586" w:type="pct"/>
          </w:tcPr>
          <w:p w14:paraId="300D1E5C" w14:textId="77777777" w:rsidR="009508CA" w:rsidRDefault="00496253">
            <w:pPr>
              <w:spacing w:after="0"/>
              <w:jc w:val="center"/>
              <w:rPr>
                <w:rFonts w:ascii="Calibri" w:eastAsia="Malgun Gothic" w:hAnsi="Calibri" w:cs="Calibri"/>
                <w:bCs/>
                <w:lang w:eastAsia="ko-KR"/>
              </w:rPr>
            </w:pPr>
            <w:r>
              <w:rPr>
                <w:rFonts w:ascii="Calibri" w:eastAsia="Malgun Gothic" w:hAnsi="Calibri" w:cs="Calibri"/>
                <w:bCs/>
                <w:lang w:eastAsia="ko-KR"/>
              </w:rPr>
              <w:t>Radisys</w:t>
            </w:r>
          </w:p>
        </w:tc>
        <w:tc>
          <w:tcPr>
            <w:tcW w:w="772" w:type="pct"/>
          </w:tcPr>
          <w:p w14:paraId="02526A05" w14:textId="77777777" w:rsidR="009508CA" w:rsidRDefault="00496253">
            <w:pPr>
              <w:spacing w:after="0"/>
              <w:ind w:firstLineChars="50" w:firstLine="100"/>
              <w:jc w:val="both"/>
              <w:rPr>
                <w:rFonts w:ascii="Calibri" w:eastAsia="Malgun Gothic" w:hAnsi="Calibri" w:cs="Calibri"/>
                <w:lang w:eastAsia="ko-KR"/>
              </w:rPr>
            </w:pPr>
            <w:r>
              <w:rPr>
                <w:rFonts w:ascii="Calibri" w:eastAsia="Malgun Gothic" w:hAnsi="Calibri" w:cs="Calibri"/>
                <w:lang w:eastAsia="ko-KR"/>
              </w:rPr>
              <w:t>Option C</w:t>
            </w:r>
          </w:p>
        </w:tc>
        <w:tc>
          <w:tcPr>
            <w:tcW w:w="3642" w:type="pct"/>
          </w:tcPr>
          <w:p w14:paraId="2EB9F6F1" w14:textId="77777777" w:rsidR="009508CA" w:rsidRDefault="009508CA">
            <w:pPr>
              <w:keepLines/>
              <w:spacing w:after="0"/>
              <w:jc w:val="both"/>
              <w:rPr>
                <w:rFonts w:eastAsia="Malgun Gothic"/>
                <w:lang w:eastAsia="ko-KR"/>
              </w:rPr>
            </w:pPr>
          </w:p>
        </w:tc>
      </w:tr>
    </w:tbl>
    <w:p w14:paraId="43F0B45C" w14:textId="77777777" w:rsidR="009508CA" w:rsidRDefault="00496253">
      <w:pPr>
        <w:rPr>
          <w:lang w:eastAsia="zh-CN"/>
        </w:rPr>
      </w:pPr>
      <w:r>
        <w:rPr>
          <w:lang w:eastAsia="zh-CN"/>
        </w:rPr>
        <w:t xml:space="preserve"> </w:t>
      </w:r>
    </w:p>
    <w:p w14:paraId="0443FAD4" w14:textId="77777777" w:rsidR="009508CA" w:rsidRDefault="00496253">
      <w:pPr>
        <w:spacing w:after="0"/>
        <w:jc w:val="both"/>
        <w:rPr>
          <w:b/>
          <w:color w:val="0033CC"/>
          <w:u w:val="single"/>
          <w:lang w:eastAsia="zh-CN"/>
        </w:rPr>
      </w:pPr>
      <w:r>
        <w:rPr>
          <w:b/>
          <w:color w:val="0033CC"/>
          <w:u w:val="single"/>
          <w:lang w:eastAsia="zh-CN"/>
        </w:rPr>
        <w:t xml:space="preserve">Moderator’s summary: </w:t>
      </w:r>
    </w:p>
    <w:p w14:paraId="3EFA3C7B" w14:textId="77777777" w:rsidR="009508CA" w:rsidRDefault="00496253">
      <w:pPr>
        <w:spacing w:after="0"/>
        <w:jc w:val="both"/>
        <w:rPr>
          <w:color w:val="0033CC"/>
          <w:lang w:eastAsia="zh-CN"/>
        </w:rPr>
      </w:pPr>
      <w:r>
        <w:rPr>
          <w:rFonts w:hint="eastAsia"/>
          <w:color w:val="0033CC"/>
          <w:lang w:val="en-US" w:eastAsia="zh-CN"/>
        </w:rPr>
        <w:t>7</w:t>
      </w:r>
      <w:r>
        <w:rPr>
          <w:color w:val="0033CC"/>
        </w:rPr>
        <w:t xml:space="preserve"> compan</w:t>
      </w:r>
      <w:r>
        <w:rPr>
          <w:rFonts w:hint="eastAsia"/>
          <w:color w:val="0033CC"/>
          <w:lang w:eastAsia="zh-CN"/>
        </w:rPr>
        <w:t xml:space="preserve">ies </w:t>
      </w:r>
      <w:r>
        <w:rPr>
          <w:color w:val="0033CC"/>
        </w:rPr>
        <w:t>provided inputs to this question.</w:t>
      </w:r>
      <w:r>
        <w:rPr>
          <w:rFonts w:hint="eastAsia"/>
          <w:color w:val="0033CC"/>
          <w:lang w:eastAsia="zh-CN"/>
        </w:rPr>
        <w:t xml:space="preserve"> </w:t>
      </w:r>
    </w:p>
    <w:p w14:paraId="20EF0DA2" w14:textId="77777777" w:rsidR="009508CA" w:rsidRDefault="00496253">
      <w:pPr>
        <w:spacing w:after="0"/>
        <w:jc w:val="both"/>
        <w:rPr>
          <w:color w:val="0033CC"/>
          <w:lang w:val="en-US" w:eastAsia="zh-CN"/>
        </w:rPr>
      </w:pPr>
      <w:r>
        <w:rPr>
          <w:rFonts w:hint="eastAsia"/>
          <w:color w:val="0033CC"/>
          <w:lang w:val="en-US" w:eastAsia="zh-CN"/>
        </w:rPr>
        <w:lastRenderedPageBreak/>
        <w:t>5</w:t>
      </w:r>
      <w:r>
        <w:rPr>
          <w:rFonts w:hint="eastAsia"/>
          <w:color w:val="0033CC"/>
          <w:lang w:eastAsia="zh-CN"/>
        </w:rPr>
        <w:t xml:space="preserve"> </w:t>
      </w:r>
      <w:r>
        <w:rPr>
          <w:color w:val="0033CC"/>
        </w:rPr>
        <w:t xml:space="preserve">companies </w:t>
      </w:r>
      <w:r>
        <w:rPr>
          <w:rFonts w:hint="eastAsia"/>
          <w:color w:val="0033CC"/>
          <w:lang w:val="en-US" w:eastAsia="zh-CN"/>
        </w:rPr>
        <w:t xml:space="preserve">prefer Option C. </w:t>
      </w:r>
    </w:p>
    <w:p w14:paraId="0DEAB641" w14:textId="77777777" w:rsidR="009508CA" w:rsidRDefault="00496253">
      <w:pPr>
        <w:spacing w:after="0"/>
        <w:jc w:val="both"/>
        <w:rPr>
          <w:color w:val="0033CC"/>
          <w:lang w:eastAsia="zh-CN"/>
        </w:rPr>
      </w:pPr>
      <w:r>
        <w:rPr>
          <w:rFonts w:hint="eastAsia"/>
          <w:color w:val="0033CC"/>
          <w:lang w:val="en-US" w:eastAsia="zh-CN"/>
        </w:rPr>
        <w:t>2</w:t>
      </w:r>
      <w:r>
        <w:rPr>
          <w:rFonts w:hint="eastAsia"/>
          <w:color w:val="0033CC"/>
          <w:lang w:eastAsia="zh-CN"/>
        </w:rPr>
        <w:t xml:space="preserve"> </w:t>
      </w:r>
      <w:r>
        <w:rPr>
          <w:color w:val="0033CC"/>
        </w:rPr>
        <w:t>compan</w:t>
      </w:r>
      <w:r>
        <w:rPr>
          <w:rFonts w:hint="eastAsia"/>
          <w:color w:val="0033CC"/>
          <w:lang w:eastAsia="zh-CN"/>
        </w:rPr>
        <w:t>y</w:t>
      </w:r>
      <w:r>
        <w:rPr>
          <w:color w:val="0033CC"/>
        </w:rPr>
        <w:t xml:space="preserve"> </w:t>
      </w:r>
      <w:r>
        <w:rPr>
          <w:rFonts w:hint="eastAsia"/>
          <w:color w:val="0033CC"/>
          <w:lang w:val="en-US" w:eastAsia="zh-CN"/>
        </w:rPr>
        <w:t xml:space="preserve">prefer Option A or C. </w:t>
      </w:r>
    </w:p>
    <w:p w14:paraId="005E8A26" w14:textId="77777777" w:rsidR="009508CA" w:rsidRDefault="009508CA">
      <w:pPr>
        <w:spacing w:after="0"/>
        <w:jc w:val="both"/>
        <w:rPr>
          <w:color w:val="0033CC"/>
          <w:lang w:eastAsia="zh-CN"/>
        </w:rPr>
      </w:pPr>
    </w:p>
    <w:p w14:paraId="45E67F90" w14:textId="77777777" w:rsidR="009508CA" w:rsidRDefault="00496253">
      <w:pPr>
        <w:spacing w:after="0"/>
        <w:jc w:val="both"/>
        <w:rPr>
          <w:color w:val="0033CC"/>
          <w:lang w:val="en-US" w:eastAsia="zh-CN"/>
        </w:rPr>
      </w:pPr>
      <w:r>
        <w:rPr>
          <w:rFonts w:hint="eastAsia"/>
          <w:color w:val="0033CC"/>
          <w:lang w:val="en-US" w:eastAsia="zh-CN"/>
        </w:rPr>
        <w:t>And there is already the following online agreement on 22</w:t>
      </w:r>
      <w:r>
        <w:rPr>
          <w:rFonts w:hint="eastAsia"/>
          <w:color w:val="0033CC"/>
          <w:vertAlign w:val="superscript"/>
          <w:lang w:val="en-US" w:eastAsia="zh-CN"/>
        </w:rPr>
        <w:t>nd</w:t>
      </w:r>
      <w:r>
        <w:rPr>
          <w:rFonts w:hint="eastAsia"/>
          <w:color w:val="0033CC"/>
          <w:lang w:val="en-US" w:eastAsia="zh-CN"/>
        </w:rPr>
        <w:t xml:space="preserve"> Feb: </w:t>
      </w:r>
    </w:p>
    <w:p w14:paraId="36B89427" w14:textId="77777777" w:rsidR="009508CA" w:rsidRDefault="00496253">
      <w:pPr>
        <w:spacing w:after="0"/>
        <w:ind w:leftChars="100" w:left="200"/>
        <w:jc w:val="both"/>
        <w:rPr>
          <w:color w:val="0033CC"/>
          <w:lang w:val="en-US" w:eastAsia="zh-CN"/>
        </w:rPr>
      </w:pPr>
      <w:r>
        <w:rPr>
          <w:rFonts w:ascii="Calibri" w:hAnsi="Calibri" w:cs="Calibri"/>
          <w:b/>
          <w:color w:val="008000"/>
          <w:sz w:val="18"/>
        </w:rPr>
        <w:t xml:space="preserve">Define the I-RNTI structure for I-RNTI partitioning in stage 2 specification and update the stage 3 endorsed CR in </w:t>
      </w:r>
      <w:hyperlink r:id="rId27" w:history="1">
        <w:r>
          <w:rPr>
            <w:rStyle w:val="afd"/>
            <w:rFonts w:ascii="Calibri" w:eastAsia="宋体" w:hAnsi="Calibri" w:cs="Calibri"/>
            <w:b/>
            <w:sz w:val="18"/>
          </w:rPr>
          <w:t>R3-221631</w:t>
        </w:r>
      </w:hyperlink>
      <w:r>
        <w:rPr>
          <w:rFonts w:ascii="Calibri" w:hAnsi="Calibri" w:cs="Calibri"/>
          <w:b/>
          <w:color w:val="008000"/>
          <w:sz w:val="18"/>
        </w:rPr>
        <w:t xml:space="preserve"> in the definition of I-RNTI by adding a reference to the stage 2 specification in </w:t>
      </w:r>
      <w:hyperlink r:id="rId28" w:history="1">
        <w:r>
          <w:rPr>
            <w:rStyle w:val="afd"/>
            <w:rFonts w:ascii="Calibri" w:eastAsia="宋体" w:hAnsi="Calibri" w:cs="Calibri"/>
            <w:b/>
            <w:sz w:val="18"/>
          </w:rPr>
          <w:t>R3-221629</w:t>
        </w:r>
      </w:hyperlink>
      <w:r>
        <w:rPr>
          <w:rFonts w:hint="eastAsia"/>
          <w:color w:val="0033CC"/>
          <w:lang w:val="en-US" w:eastAsia="zh-CN"/>
        </w:rPr>
        <w:t xml:space="preserve"> </w:t>
      </w:r>
    </w:p>
    <w:p w14:paraId="6218600D" w14:textId="77777777" w:rsidR="009508CA" w:rsidRDefault="009508CA">
      <w:pPr>
        <w:spacing w:after="0"/>
        <w:jc w:val="both"/>
        <w:rPr>
          <w:color w:val="0033CC"/>
          <w:lang w:eastAsia="zh-CN"/>
        </w:rPr>
      </w:pPr>
    </w:p>
    <w:p w14:paraId="5C29C24A" w14:textId="77777777" w:rsidR="009508CA" w:rsidRDefault="00496253">
      <w:pPr>
        <w:pStyle w:val="aff0"/>
        <w:spacing w:after="0"/>
        <w:ind w:left="0"/>
        <w:rPr>
          <w:b/>
          <w:bCs/>
          <w:color w:val="0033CC"/>
          <w:lang w:val="en-US" w:eastAsia="zh-CN"/>
        </w:rPr>
      </w:pPr>
      <w:r>
        <w:rPr>
          <w:b/>
          <w:bCs/>
          <w:color w:val="0033CC"/>
        </w:rPr>
        <w:t xml:space="preserve">Proposal </w:t>
      </w:r>
      <w:r>
        <w:rPr>
          <w:rFonts w:hint="eastAsia"/>
          <w:b/>
          <w:bCs/>
          <w:color w:val="0033CC"/>
          <w:lang w:val="en-US" w:eastAsia="zh-CN"/>
        </w:rPr>
        <w:t>3</w:t>
      </w:r>
      <w:r>
        <w:rPr>
          <w:b/>
          <w:bCs/>
          <w:color w:val="0033CC"/>
        </w:rPr>
        <w:t>:</w:t>
      </w:r>
      <w:r>
        <w:rPr>
          <w:rFonts w:hint="eastAsia"/>
          <w:b/>
          <w:bCs/>
          <w:color w:val="0033CC"/>
          <w:lang w:eastAsia="zh-CN"/>
        </w:rPr>
        <w:t xml:space="preserve"> </w:t>
      </w:r>
      <w:r>
        <w:rPr>
          <w:b/>
          <w:bCs/>
          <w:color w:val="0033CC"/>
          <w:lang w:val="en-US" w:eastAsia="zh-CN"/>
        </w:rPr>
        <w:t>define the I-RNTI structure for I-RNTI partitioning in stage 2 specification and update the stage 3 endorsed CR [2] in the definition of I-RNTI by adding a reference to the stage 2 specification</w:t>
      </w:r>
      <w:r>
        <w:rPr>
          <w:rFonts w:hint="eastAsia"/>
          <w:b/>
          <w:bCs/>
          <w:color w:val="0033CC"/>
          <w:lang w:val="en-US" w:eastAsia="zh-CN"/>
        </w:rPr>
        <w:t>.</w:t>
      </w:r>
    </w:p>
    <w:p w14:paraId="490F7C7B" w14:textId="77777777" w:rsidR="009508CA" w:rsidRDefault="009508CA">
      <w:pPr>
        <w:rPr>
          <w:lang w:eastAsia="zh-CN"/>
        </w:rPr>
      </w:pPr>
    </w:p>
    <w:p w14:paraId="72274E3A" w14:textId="77777777" w:rsidR="009508CA" w:rsidRDefault="00496253">
      <w:pPr>
        <w:pStyle w:val="2"/>
        <w:numPr>
          <w:ilvl w:val="1"/>
          <w:numId w:val="29"/>
        </w:numPr>
        <w:rPr>
          <w:lang w:val="en-US" w:eastAsia="zh-CN"/>
        </w:rPr>
      </w:pPr>
      <w:r>
        <w:rPr>
          <w:rFonts w:hint="eastAsia"/>
          <w:lang w:val="en-US" w:eastAsia="zh-CN"/>
        </w:rPr>
        <w:t>Whether</w:t>
      </w:r>
      <w:r>
        <w:rPr>
          <w:lang w:val="en-US" w:eastAsia="zh-CN"/>
        </w:rPr>
        <w:t xml:space="preserve"> to include </w:t>
      </w:r>
      <w:r>
        <w:rPr>
          <w:rFonts w:hint="eastAsia"/>
          <w:lang w:val="en-US" w:eastAsia="zh-CN"/>
        </w:rPr>
        <w:t xml:space="preserve">the </w:t>
      </w:r>
      <w:r>
        <w:rPr>
          <w:lang w:val="en-US" w:eastAsia="zh-CN"/>
        </w:rPr>
        <w:t>Neighbor</w:t>
      </w:r>
      <w:r>
        <w:rPr>
          <w:rFonts w:hint="eastAsia"/>
          <w:lang w:val="en-US" w:eastAsia="zh-CN"/>
        </w:rPr>
        <w:t xml:space="preserve"> NG-RAN Node List IE in Xn Setup procedure and in the NG-RAN node Configuration Update procedure</w:t>
      </w:r>
    </w:p>
    <w:p w14:paraId="68F0F536"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7EFC196A"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286800EE"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38F86308"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2BFC0911" w14:textId="77777777" w:rsidR="009508CA" w:rsidRDefault="009508CA">
      <w:pPr>
        <w:pStyle w:val="aff0"/>
        <w:keepNext/>
        <w:keepLines/>
        <w:numPr>
          <w:ilvl w:val="1"/>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7EF49EDF" w14:textId="77777777" w:rsidR="009508CA" w:rsidRDefault="00496253">
      <w:pPr>
        <w:rPr>
          <w:lang w:val="en-US" w:eastAsia="zh-CN"/>
        </w:rPr>
      </w:pPr>
      <w:r>
        <w:rPr>
          <w:rFonts w:hint="eastAsia"/>
          <w:lang w:val="en-US" w:eastAsia="zh-CN"/>
        </w:rPr>
        <w:t>In the contribution</w:t>
      </w:r>
      <w:r>
        <w:rPr>
          <w:lang w:val="en-US" w:eastAsia="zh-CN"/>
        </w:rPr>
        <w:t xml:space="preserve"> [7]</w:t>
      </w:r>
      <w:r>
        <w:rPr>
          <w:rFonts w:hint="eastAsia"/>
          <w:lang w:val="en-US" w:eastAsia="zh-CN"/>
        </w:rPr>
        <w:t xml:space="preserve">, it is suggested to not include the </w:t>
      </w:r>
      <w:r>
        <w:rPr>
          <w:lang w:val="en-US" w:eastAsia="zh-CN"/>
        </w:rPr>
        <w:t>Neighbor</w:t>
      </w:r>
      <w:r>
        <w:rPr>
          <w:rFonts w:hint="eastAsia"/>
          <w:lang w:val="en-US" w:eastAsia="zh-CN"/>
        </w:rPr>
        <w:t xml:space="preserve"> NG-RAN Node List IE neither in Xn Setup procedure nor in the NG-RAN node Configuration Update </w:t>
      </w:r>
      <w:r>
        <w:rPr>
          <w:lang w:val="en-US" w:eastAsia="zh-CN"/>
        </w:rPr>
        <w:t>procedure, e.g.,</w:t>
      </w:r>
      <w:r>
        <w:rPr>
          <w:rFonts w:hint="eastAsia"/>
          <w:lang w:val="en-US" w:eastAsia="zh-CN"/>
        </w:rPr>
        <w:t xml:space="preserve"> to</w:t>
      </w:r>
      <w:r>
        <w:rPr>
          <w:lang w:val="en-US" w:eastAsia="zh-CN"/>
        </w:rPr>
        <w:t xml:space="preserve"> delete the following IEs from the endorsed CR[2]</w:t>
      </w:r>
      <w:r>
        <w:rPr>
          <w:rFonts w:hint="eastAsia"/>
          <w:lang w:val="en-US" w:eastAsia="zh-CN"/>
        </w:rPr>
        <w:t>.</w:t>
      </w:r>
      <w:r>
        <w:rPr>
          <w:lang w:val="en-US" w:eastAsia="zh-CN"/>
        </w:rPr>
        <w:t xml:space="preserve"> The reasons given are dependency on different implementations, and possible heavy signaling impacts.</w:t>
      </w:r>
    </w:p>
    <w:p w14:paraId="097FDF14" w14:textId="77777777" w:rsidR="009508CA" w:rsidRDefault="009508CA">
      <w:pPr>
        <w:rPr>
          <w:lang w:val="en-US" w:eastAsia="zh-CN"/>
        </w:rPr>
      </w:pPr>
    </w:p>
    <w:tbl>
      <w:tblPr>
        <w:tblStyle w:val="af8"/>
        <w:tblW w:w="0" w:type="auto"/>
        <w:tblLook w:val="04A0" w:firstRow="1" w:lastRow="0" w:firstColumn="1" w:lastColumn="0" w:noHBand="0" w:noVBand="1"/>
      </w:tblPr>
      <w:tblGrid>
        <w:gridCol w:w="9629"/>
      </w:tblGrid>
      <w:tr w:rsidR="009508CA" w14:paraId="5BD6C5A5" w14:textId="77777777">
        <w:tc>
          <w:tcPr>
            <w:tcW w:w="9855" w:type="dxa"/>
          </w:tcPr>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1033"/>
              <w:gridCol w:w="2373"/>
              <w:gridCol w:w="1215"/>
              <w:gridCol w:w="1314"/>
              <w:gridCol w:w="1015"/>
              <w:gridCol w:w="1152"/>
            </w:tblGrid>
            <w:tr w:rsidR="009508CA" w14:paraId="4034E79E" w14:textId="77777777">
              <w:trPr>
                <w:ins w:id="143" w:author="ZTE" w:date="2022-02-15T14:29:00Z"/>
              </w:trPr>
              <w:tc>
                <w:tcPr>
                  <w:tcW w:w="2558" w:type="dxa"/>
                  <w:tcBorders>
                    <w:top w:val="single" w:sz="4" w:space="0" w:color="auto"/>
                    <w:left w:val="single" w:sz="4" w:space="0" w:color="auto"/>
                    <w:bottom w:val="single" w:sz="4" w:space="0" w:color="auto"/>
                    <w:right w:val="single" w:sz="4" w:space="0" w:color="auto"/>
                  </w:tcBorders>
                </w:tcPr>
                <w:p w14:paraId="099DC4BB" w14:textId="77777777" w:rsidR="009508CA" w:rsidRDefault="00496253">
                  <w:pPr>
                    <w:keepNext/>
                    <w:keepLines/>
                    <w:overflowPunct w:val="0"/>
                    <w:autoSpaceDE w:val="0"/>
                    <w:autoSpaceDN w:val="0"/>
                    <w:adjustRightInd w:val="0"/>
                    <w:spacing w:after="0"/>
                    <w:textAlignment w:val="baseline"/>
                    <w:rPr>
                      <w:ins w:id="144" w:author="ZTE" w:date="2022-02-15T14:29:00Z"/>
                      <w:rFonts w:ascii="Arial" w:eastAsia="Times New Roman" w:hAnsi="Arial" w:cs="Arial"/>
                      <w:sz w:val="18"/>
                      <w:szCs w:val="18"/>
                      <w:lang w:eastAsia="zh-CN"/>
                    </w:rPr>
                  </w:pPr>
                  <w:ins w:id="145" w:author="ZTE" w:date="2022-02-15T14:29:00Z">
                    <w:r>
                      <w:rPr>
                        <w:rFonts w:ascii="Arial" w:hAnsi="Arial" w:cs="Arial"/>
                        <w:sz w:val="18"/>
                        <w:szCs w:val="18"/>
                      </w:rPr>
                      <w:t>Neighbour NG-RAN Node List</w:t>
                    </w:r>
                  </w:ins>
                </w:p>
              </w:tc>
              <w:tc>
                <w:tcPr>
                  <w:tcW w:w="1121" w:type="dxa"/>
                  <w:tcBorders>
                    <w:top w:val="single" w:sz="4" w:space="0" w:color="auto"/>
                    <w:left w:val="single" w:sz="4" w:space="0" w:color="auto"/>
                    <w:bottom w:val="single" w:sz="4" w:space="0" w:color="auto"/>
                    <w:right w:val="single" w:sz="4" w:space="0" w:color="auto"/>
                  </w:tcBorders>
                </w:tcPr>
                <w:p w14:paraId="0490F1D6" w14:textId="77777777" w:rsidR="009508CA" w:rsidRDefault="009508CA">
                  <w:pPr>
                    <w:keepNext/>
                    <w:keepLines/>
                    <w:overflowPunct w:val="0"/>
                    <w:autoSpaceDE w:val="0"/>
                    <w:autoSpaceDN w:val="0"/>
                    <w:adjustRightInd w:val="0"/>
                    <w:spacing w:after="0"/>
                    <w:textAlignment w:val="baseline"/>
                    <w:rPr>
                      <w:ins w:id="146" w:author="ZTE" w:date="2022-02-15T14:29:00Z"/>
                      <w:rFonts w:ascii="Arial" w:eastAsia="Times New Roman" w:hAnsi="Arial" w:cs="Arial"/>
                      <w:sz w:val="18"/>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79A3F30" w14:textId="77777777" w:rsidR="009508CA" w:rsidRDefault="00496253">
                  <w:pPr>
                    <w:keepNext/>
                    <w:keepLines/>
                    <w:overflowPunct w:val="0"/>
                    <w:autoSpaceDE w:val="0"/>
                    <w:autoSpaceDN w:val="0"/>
                    <w:adjustRightInd w:val="0"/>
                    <w:spacing w:after="0"/>
                    <w:textAlignment w:val="baseline"/>
                    <w:rPr>
                      <w:ins w:id="147" w:author="ZTE" w:date="2022-02-15T14:29:00Z"/>
                      <w:rFonts w:ascii="Arial" w:eastAsia="Times New Roman" w:hAnsi="Arial" w:cs="Arial"/>
                      <w:sz w:val="18"/>
                      <w:szCs w:val="18"/>
                      <w:lang w:eastAsia="ja-JP"/>
                    </w:rPr>
                  </w:pPr>
                  <w:ins w:id="148" w:author="ZTE" w:date="2022-02-15T14:29:00Z">
                    <w:r>
                      <w:rPr>
                        <w:rFonts w:ascii="Arial" w:hAnsi="Arial" w:cs="Arial"/>
                        <w:bCs/>
                        <w:i/>
                        <w:sz w:val="18"/>
                        <w:szCs w:val="18"/>
                        <w:lang w:eastAsia="ja-JP"/>
                      </w:rPr>
                      <w:t>0..&lt;maxnoofNeighbourNG-RAN nodes&gt;</w:t>
                    </w:r>
                  </w:ins>
                </w:p>
              </w:tc>
              <w:tc>
                <w:tcPr>
                  <w:tcW w:w="1274" w:type="dxa"/>
                  <w:tcBorders>
                    <w:top w:val="single" w:sz="4" w:space="0" w:color="auto"/>
                    <w:left w:val="single" w:sz="4" w:space="0" w:color="auto"/>
                    <w:bottom w:val="single" w:sz="4" w:space="0" w:color="auto"/>
                    <w:right w:val="single" w:sz="4" w:space="0" w:color="auto"/>
                  </w:tcBorders>
                </w:tcPr>
                <w:p w14:paraId="0376E0DE" w14:textId="77777777" w:rsidR="009508CA" w:rsidRDefault="009508CA">
                  <w:pPr>
                    <w:keepNext/>
                    <w:keepLines/>
                    <w:overflowPunct w:val="0"/>
                    <w:autoSpaceDE w:val="0"/>
                    <w:autoSpaceDN w:val="0"/>
                    <w:adjustRightInd w:val="0"/>
                    <w:spacing w:after="0"/>
                    <w:textAlignment w:val="baseline"/>
                    <w:rPr>
                      <w:ins w:id="149" w:author="ZTE" w:date="2022-02-15T14:29:00Z"/>
                      <w:rFonts w:ascii="Arial" w:eastAsia="Times New Roman" w:hAnsi="Arial" w:cs="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29D629E" w14:textId="77777777" w:rsidR="009508CA" w:rsidRDefault="009508CA">
                  <w:pPr>
                    <w:keepNext/>
                    <w:keepLines/>
                    <w:overflowPunct w:val="0"/>
                    <w:autoSpaceDE w:val="0"/>
                    <w:autoSpaceDN w:val="0"/>
                    <w:adjustRightInd w:val="0"/>
                    <w:spacing w:after="0"/>
                    <w:textAlignment w:val="baseline"/>
                    <w:rPr>
                      <w:ins w:id="150" w:author="ZTE" w:date="2022-02-15T14:29: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6ADD0330" w14:textId="77777777" w:rsidR="009508CA" w:rsidRDefault="00496253">
                  <w:pPr>
                    <w:keepNext/>
                    <w:keepLines/>
                    <w:overflowPunct w:val="0"/>
                    <w:autoSpaceDE w:val="0"/>
                    <w:autoSpaceDN w:val="0"/>
                    <w:adjustRightInd w:val="0"/>
                    <w:spacing w:after="0"/>
                    <w:jc w:val="center"/>
                    <w:textAlignment w:val="baseline"/>
                    <w:rPr>
                      <w:ins w:id="151" w:author="ZTE" w:date="2022-02-15T14:29:00Z"/>
                      <w:rFonts w:ascii="Arial" w:eastAsia="Times New Roman" w:hAnsi="Arial" w:cs="Arial"/>
                      <w:sz w:val="18"/>
                      <w:szCs w:val="18"/>
                      <w:lang w:eastAsia="ja-JP"/>
                    </w:rPr>
                  </w:pPr>
                  <w:ins w:id="152" w:author="ZTE" w:date="2022-02-15T14:2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D046B2" w14:textId="77777777" w:rsidR="009508CA" w:rsidRDefault="009508CA">
                  <w:pPr>
                    <w:keepNext/>
                    <w:keepLines/>
                    <w:overflowPunct w:val="0"/>
                    <w:autoSpaceDE w:val="0"/>
                    <w:autoSpaceDN w:val="0"/>
                    <w:adjustRightInd w:val="0"/>
                    <w:spacing w:after="0"/>
                    <w:jc w:val="center"/>
                    <w:textAlignment w:val="baseline"/>
                    <w:rPr>
                      <w:ins w:id="153" w:author="ZTE" w:date="2022-02-15T14:29:00Z"/>
                      <w:rFonts w:ascii="Arial" w:eastAsia="Times New Roman" w:hAnsi="Arial" w:cs="Arial"/>
                      <w:sz w:val="18"/>
                      <w:szCs w:val="18"/>
                      <w:lang w:eastAsia="ja-JP"/>
                    </w:rPr>
                  </w:pPr>
                </w:p>
              </w:tc>
            </w:tr>
            <w:tr w:rsidR="009508CA" w14:paraId="3F16DC33" w14:textId="77777777">
              <w:trPr>
                <w:ins w:id="154" w:author="ZTE" w:date="2022-02-15T14:29:00Z"/>
              </w:trPr>
              <w:tc>
                <w:tcPr>
                  <w:tcW w:w="2558" w:type="dxa"/>
                  <w:tcBorders>
                    <w:top w:val="single" w:sz="4" w:space="0" w:color="auto"/>
                    <w:left w:val="single" w:sz="4" w:space="0" w:color="auto"/>
                    <w:bottom w:val="single" w:sz="4" w:space="0" w:color="auto"/>
                    <w:right w:val="single" w:sz="4" w:space="0" w:color="auto"/>
                  </w:tcBorders>
                </w:tcPr>
                <w:p w14:paraId="48A660C7" w14:textId="77777777" w:rsidR="009508CA" w:rsidRDefault="00496253">
                  <w:pPr>
                    <w:keepNext/>
                    <w:keepLines/>
                    <w:overflowPunct w:val="0"/>
                    <w:autoSpaceDE w:val="0"/>
                    <w:autoSpaceDN w:val="0"/>
                    <w:adjustRightInd w:val="0"/>
                    <w:spacing w:after="0"/>
                    <w:ind w:left="113"/>
                    <w:textAlignment w:val="baseline"/>
                    <w:rPr>
                      <w:ins w:id="155" w:author="ZTE" w:date="2022-02-15T14:29:00Z"/>
                      <w:rFonts w:ascii="Arial" w:eastAsia="Times New Roman" w:hAnsi="Arial" w:cs="Arial"/>
                      <w:sz w:val="18"/>
                      <w:szCs w:val="18"/>
                      <w:lang w:eastAsia="zh-CN"/>
                    </w:rPr>
                  </w:pPr>
                  <w:ins w:id="156" w:author="ZTE" w:date="2022-02-15T14:29:00Z">
                    <w:r>
                      <w:rPr>
                        <w:rFonts w:ascii="Arial" w:eastAsia="Times New Roman" w:hAnsi="Arial" w:cs="Arial"/>
                        <w:i/>
                        <w:sz w:val="18"/>
                        <w:lang w:eastAsia="ja-JP"/>
                      </w:rPr>
                      <w:t xml:space="preserve">&gt; </w:t>
                    </w:r>
                    <w:r>
                      <w:rPr>
                        <w:rFonts w:ascii="Arial" w:hAnsi="Arial" w:cs="Arial"/>
                        <w:sz w:val="18"/>
                        <w:szCs w:val="18"/>
                      </w:rPr>
                      <w:t>Global NG-RAN Node ID</w:t>
                    </w:r>
                  </w:ins>
                </w:p>
              </w:tc>
              <w:tc>
                <w:tcPr>
                  <w:tcW w:w="1121" w:type="dxa"/>
                  <w:tcBorders>
                    <w:top w:val="single" w:sz="4" w:space="0" w:color="auto"/>
                    <w:left w:val="single" w:sz="4" w:space="0" w:color="auto"/>
                    <w:bottom w:val="single" w:sz="4" w:space="0" w:color="auto"/>
                    <w:right w:val="single" w:sz="4" w:space="0" w:color="auto"/>
                  </w:tcBorders>
                </w:tcPr>
                <w:p w14:paraId="31DB9DF7" w14:textId="77777777" w:rsidR="009508CA" w:rsidRDefault="00496253">
                  <w:pPr>
                    <w:keepNext/>
                    <w:keepLines/>
                    <w:overflowPunct w:val="0"/>
                    <w:autoSpaceDE w:val="0"/>
                    <w:autoSpaceDN w:val="0"/>
                    <w:adjustRightInd w:val="0"/>
                    <w:spacing w:after="0"/>
                    <w:textAlignment w:val="baseline"/>
                    <w:rPr>
                      <w:ins w:id="157" w:author="ZTE" w:date="2022-02-15T14:29:00Z"/>
                      <w:rFonts w:ascii="Arial" w:eastAsia="Times New Roman" w:hAnsi="Arial" w:cs="Arial"/>
                      <w:sz w:val="18"/>
                      <w:szCs w:val="18"/>
                      <w:lang w:eastAsia="zh-CN"/>
                    </w:rPr>
                  </w:pPr>
                  <w:ins w:id="158" w:author="ZTE" w:date="2022-02-15T14:29: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14:paraId="5147E73E" w14:textId="77777777" w:rsidR="009508CA" w:rsidRDefault="009508CA">
                  <w:pPr>
                    <w:keepNext/>
                    <w:keepLines/>
                    <w:overflowPunct w:val="0"/>
                    <w:autoSpaceDE w:val="0"/>
                    <w:autoSpaceDN w:val="0"/>
                    <w:adjustRightInd w:val="0"/>
                    <w:spacing w:after="0"/>
                    <w:textAlignment w:val="baseline"/>
                    <w:rPr>
                      <w:ins w:id="159" w:author="ZTE" w:date="2022-02-15T14:29: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E7F1F8C" w14:textId="77777777" w:rsidR="009508CA" w:rsidRDefault="00496253">
                  <w:pPr>
                    <w:keepNext/>
                    <w:keepLines/>
                    <w:overflowPunct w:val="0"/>
                    <w:autoSpaceDE w:val="0"/>
                    <w:autoSpaceDN w:val="0"/>
                    <w:adjustRightInd w:val="0"/>
                    <w:spacing w:after="0"/>
                    <w:textAlignment w:val="baseline"/>
                    <w:rPr>
                      <w:ins w:id="160" w:author="ZTE" w:date="2022-02-15T14:29:00Z"/>
                      <w:rFonts w:ascii="Arial" w:hAnsi="Arial" w:cs="Arial"/>
                      <w:sz w:val="18"/>
                      <w:szCs w:val="18"/>
                      <w:lang w:val="en-US" w:eastAsia="zh-CN"/>
                    </w:rPr>
                  </w:pPr>
                  <w:ins w:id="161" w:author="ZTE" w:date="2022-02-15T14:29:00Z">
                    <w:r>
                      <w:rPr>
                        <w:rFonts w:ascii="Arial" w:hAnsi="Arial" w:cs="Arial"/>
                        <w:bCs/>
                        <w:sz w:val="18"/>
                        <w:szCs w:val="18"/>
                      </w:rPr>
                      <w:t>9.2.2.</w:t>
                    </w:r>
                    <w:r>
                      <w:rPr>
                        <w:rFonts w:ascii="Arial" w:hAnsi="Arial" w:cs="Arial"/>
                        <w:bCs/>
                        <w:sz w:val="18"/>
                        <w:szCs w:val="18"/>
                        <w:lang w:val="en-US" w:eastAsia="zh-CN"/>
                      </w:rPr>
                      <w:t>3</w:t>
                    </w:r>
                  </w:ins>
                </w:p>
              </w:tc>
              <w:tc>
                <w:tcPr>
                  <w:tcW w:w="1457" w:type="dxa"/>
                  <w:tcBorders>
                    <w:top w:val="single" w:sz="4" w:space="0" w:color="auto"/>
                    <w:left w:val="single" w:sz="4" w:space="0" w:color="auto"/>
                    <w:bottom w:val="single" w:sz="4" w:space="0" w:color="auto"/>
                    <w:right w:val="single" w:sz="4" w:space="0" w:color="auto"/>
                  </w:tcBorders>
                </w:tcPr>
                <w:p w14:paraId="7DEA1885" w14:textId="77777777" w:rsidR="009508CA" w:rsidRDefault="009508CA">
                  <w:pPr>
                    <w:keepNext/>
                    <w:keepLines/>
                    <w:overflowPunct w:val="0"/>
                    <w:autoSpaceDE w:val="0"/>
                    <w:autoSpaceDN w:val="0"/>
                    <w:adjustRightInd w:val="0"/>
                    <w:spacing w:after="0"/>
                    <w:textAlignment w:val="baseline"/>
                    <w:rPr>
                      <w:ins w:id="162" w:author="ZTE" w:date="2022-02-15T14:29: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18BB9E48" w14:textId="77777777" w:rsidR="009508CA" w:rsidRDefault="00496253">
                  <w:pPr>
                    <w:keepNext/>
                    <w:keepLines/>
                    <w:overflowPunct w:val="0"/>
                    <w:autoSpaceDE w:val="0"/>
                    <w:autoSpaceDN w:val="0"/>
                    <w:adjustRightInd w:val="0"/>
                    <w:spacing w:after="0"/>
                    <w:jc w:val="center"/>
                    <w:textAlignment w:val="baseline"/>
                    <w:rPr>
                      <w:ins w:id="163" w:author="ZTE" w:date="2022-02-15T14:29:00Z"/>
                      <w:rFonts w:ascii="Arial" w:eastAsia="Times New Roman" w:hAnsi="Arial" w:cs="Arial"/>
                      <w:sz w:val="18"/>
                      <w:szCs w:val="18"/>
                      <w:lang w:eastAsia="ja-JP"/>
                    </w:rPr>
                  </w:pPr>
                  <w:ins w:id="164" w:author="ZTE" w:date="2022-02-15T14:2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0B3DC49" w14:textId="77777777" w:rsidR="009508CA" w:rsidRDefault="009508CA">
                  <w:pPr>
                    <w:keepNext/>
                    <w:keepLines/>
                    <w:overflowPunct w:val="0"/>
                    <w:autoSpaceDE w:val="0"/>
                    <w:autoSpaceDN w:val="0"/>
                    <w:adjustRightInd w:val="0"/>
                    <w:spacing w:after="0"/>
                    <w:jc w:val="center"/>
                    <w:textAlignment w:val="baseline"/>
                    <w:rPr>
                      <w:ins w:id="165" w:author="ZTE" w:date="2022-02-15T14:29:00Z"/>
                      <w:rFonts w:ascii="Arial" w:eastAsia="Times New Roman" w:hAnsi="Arial" w:cs="Arial"/>
                      <w:sz w:val="18"/>
                      <w:szCs w:val="18"/>
                      <w:lang w:eastAsia="ja-JP"/>
                    </w:rPr>
                  </w:pPr>
                </w:p>
              </w:tc>
            </w:tr>
            <w:tr w:rsidR="009508CA" w14:paraId="641CD42A" w14:textId="77777777">
              <w:trPr>
                <w:trHeight w:val="197"/>
                <w:ins w:id="166" w:author="ZTE" w:date="2022-02-15T14:29:00Z"/>
              </w:trPr>
              <w:tc>
                <w:tcPr>
                  <w:tcW w:w="2558" w:type="dxa"/>
                  <w:tcBorders>
                    <w:top w:val="single" w:sz="4" w:space="0" w:color="auto"/>
                    <w:left w:val="single" w:sz="4" w:space="0" w:color="auto"/>
                    <w:bottom w:val="single" w:sz="4" w:space="0" w:color="auto"/>
                    <w:right w:val="single" w:sz="4" w:space="0" w:color="auto"/>
                  </w:tcBorders>
                </w:tcPr>
                <w:p w14:paraId="6B0A57C8" w14:textId="77777777" w:rsidR="009508CA" w:rsidRDefault="00496253">
                  <w:pPr>
                    <w:keepNext/>
                    <w:keepLines/>
                    <w:overflowPunct w:val="0"/>
                    <w:autoSpaceDE w:val="0"/>
                    <w:autoSpaceDN w:val="0"/>
                    <w:adjustRightInd w:val="0"/>
                    <w:spacing w:after="0"/>
                    <w:ind w:left="113"/>
                    <w:textAlignment w:val="baseline"/>
                    <w:rPr>
                      <w:ins w:id="167" w:author="ZTE" w:date="2022-02-15T14:29:00Z"/>
                      <w:rFonts w:ascii="Arial" w:eastAsia="Times New Roman" w:hAnsi="Arial" w:cs="Arial"/>
                      <w:sz w:val="18"/>
                      <w:szCs w:val="18"/>
                      <w:lang w:eastAsia="zh-CN"/>
                    </w:rPr>
                  </w:pPr>
                  <w:ins w:id="168" w:author="ZTE" w:date="2022-02-15T14:29:00Z">
                    <w:r>
                      <w:rPr>
                        <w:rFonts w:ascii="Arial" w:hAnsi="Arial" w:cs="Arial"/>
                        <w:sz w:val="18"/>
                        <w:szCs w:val="18"/>
                      </w:rPr>
                      <w:t>&gt; Local NG-RAN Node Identifier</w:t>
                    </w:r>
                  </w:ins>
                </w:p>
              </w:tc>
              <w:tc>
                <w:tcPr>
                  <w:tcW w:w="1121" w:type="dxa"/>
                  <w:tcBorders>
                    <w:top w:val="single" w:sz="4" w:space="0" w:color="auto"/>
                    <w:left w:val="single" w:sz="4" w:space="0" w:color="auto"/>
                    <w:bottom w:val="single" w:sz="4" w:space="0" w:color="auto"/>
                    <w:right w:val="single" w:sz="4" w:space="0" w:color="auto"/>
                  </w:tcBorders>
                </w:tcPr>
                <w:p w14:paraId="06D689E6" w14:textId="77777777" w:rsidR="009508CA" w:rsidRDefault="00496253">
                  <w:pPr>
                    <w:keepNext/>
                    <w:keepLines/>
                    <w:overflowPunct w:val="0"/>
                    <w:autoSpaceDE w:val="0"/>
                    <w:autoSpaceDN w:val="0"/>
                    <w:adjustRightInd w:val="0"/>
                    <w:spacing w:after="0"/>
                    <w:textAlignment w:val="baseline"/>
                    <w:rPr>
                      <w:ins w:id="169" w:author="ZTE" w:date="2022-02-15T14:29:00Z"/>
                      <w:rFonts w:ascii="Arial" w:eastAsia="Times New Roman" w:hAnsi="Arial" w:cs="Arial"/>
                      <w:sz w:val="18"/>
                      <w:szCs w:val="18"/>
                      <w:lang w:eastAsia="zh-CN"/>
                    </w:rPr>
                  </w:pPr>
                  <w:ins w:id="170" w:author="ZTE" w:date="2022-02-15T14:29: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14:paraId="6F74E1F1" w14:textId="77777777" w:rsidR="009508CA" w:rsidRDefault="009508CA">
                  <w:pPr>
                    <w:keepNext/>
                    <w:keepLines/>
                    <w:overflowPunct w:val="0"/>
                    <w:autoSpaceDE w:val="0"/>
                    <w:autoSpaceDN w:val="0"/>
                    <w:adjustRightInd w:val="0"/>
                    <w:spacing w:after="0"/>
                    <w:textAlignment w:val="baseline"/>
                    <w:rPr>
                      <w:ins w:id="171" w:author="ZTE" w:date="2022-02-15T14:29: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20CCCE3" w14:textId="77777777" w:rsidR="009508CA" w:rsidRDefault="00496253">
                  <w:pPr>
                    <w:keepNext/>
                    <w:keepLines/>
                    <w:overflowPunct w:val="0"/>
                    <w:autoSpaceDE w:val="0"/>
                    <w:autoSpaceDN w:val="0"/>
                    <w:adjustRightInd w:val="0"/>
                    <w:spacing w:after="0"/>
                    <w:textAlignment w:val="baseline"/>
                    <w:rPr>
                      <w:ins w:id="172" w:author="ZTE" w:date="2022-02-15T14:29:00Z"/>
                      <w:rFonts w:ascii="Arial" w:eastAsia="Times New Roman" w:hAnsi="Arial" w:cs="Arial"/>
                      <w:sz w:val="18"/>
                      <w:szCs w:val="18"/>
                      <w:lang w:eastAsia="ja-JP"/>
                    </w:rPr>
                  </w:pPr>
                  <w:ins w:id="173" w:author="ZTE" w:date="2022-02-15T14:29: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14:paraId="701D27DC" w14:textId="77777777" w:rsidR="009508CA" w:rsidRDefault="009508CA">
                  <w:pPr>
                    <w:keepNext/>
                    <w:keepLines/>
                    <w:overflowPunct w:val="0"/>
                    <w:autoSpaceDE w:val="0"/>
                    <w:autoSpaceDN w:val="0"/>
                    <w:adjustRightInd w:val="0"/>
                    <w:spacing w:after="0"/>
                    <w:textAlignment w:val="baseline"/>
                    <w:rPr>
                      <w:ins w:id="174" w:author="ZTE" w:date="2022-02-15T14:29: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298F0574" w14:textId="77777777" w:rsidR="009508CA" w:rsidRDefault="00496253">
                  <w:pPr>
                    <w:keepNext/>
                    <w:keepLines/>
                    <w:overflowPunct w:val="0"/>
                    <w:autoSpaceDE w:val="0"/>
                    <w:autoSpaceDN w:val="0"/>
                    <w:adjustRightInd w:val="0"/>
                    <w:spacing w:after="0"/>
                    <w:jc w:val="center"/>
                    <w:textAlignment w:val="baseline"/>
                    <w:rPr>
                      <w:ins w:id="175" w:author="ZTE" w:date="2022-02-15T14:29:00Z"/>
                      <w:rFonts w:ascii="Arial" w:eastAsia="Times New Roman" w:hAnsi="Arial" w:cs="Arial"/>
                      <w:sz w:val="18"/>
                      <w:szCs w:val="18"/>
                      <w:lang w:eastAsia="ja-JP"/>
                    </w:rPr>
                  </w:pPr>
                  <w:ins w:id="176" w:author="ZTE" w:date="2022-02-15T14:2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ED10795" w14:textId="77777777" w:rsidR="009508CA" w:rsidRDefault="009508CA">
                  <w:pPr>
                    <w:keepNext/>
                    <w:keepLines/>
                    <w:overflowPunct w:val="0"/>
                    <w:autoSpaceDE w:val="0"/>
                    <w:autoSpaceDN w:val="0"/>
                    <w:adjustRightInd w:val="0"/>
                    <w:spacing w:after="0"/>
                    <w:jc w:val="center"/>
                    <w:textAlignment w:val="baseline"/>
                    <w:rPr>
                      <w:ins w:id="177" w:author="ZTE" w:date="2022-02-15T14:29:00Z"/>
                      <w:rFonts w:ascii="Arial" w:eastAsia="Times New Roman" w:hAnsi="Arial" w:cs="Arial"/>
                      <w:sz w:val="18"/>
                      <w:szCs w:val="18"/>
                      <w:lang w:eastAsia="ja-JP"/>
                    </w:rPr>
                  </w:pPr>
                </w:p>
              </w:tc>
            </w:tr>
          </w:tbl>
          <w:p w14:paraId="410444F8" w14:textId="77777777" w:rsidR="009508CA" w:rsidRDefault="009508CA">
            <w:pPr>
              <w:rPr>
                <w:lang w:val="en-US" w:eastAsia="zh-CN"/>
              </w:rPr>
            </w:pPr>
          </w:p>
        </w:tc>
      </w:tr>
    </w:tbl>
    <w:p w14:paraId="596925D4" w14:textId="77777777" w:rsidR="009508CA" w:rsidRDefault="009508CA">
      <w:pPr>
        <w:rPr>
          <w:lang w:val="en-US" w:eastAsia="zh-CN"/>
        </w:rPr>
      </w:pPr>
    </w:p>
    <w:p w14:paraId="31DD1C85" w14:textId="77777777" w:rsidR="009508CA" w:rsidRDefault="00496253">
      <w:pPr>
        <w:spacing w:afterLines="50" w:after="120"/>
        <w:rPr>
          <w:b/>
          <w:lang w:eastAsia="zh-CN"/>
        </w:rPr>
      </w:pPr>
      <w:r>
        <w:rPr>
          <w:rFonts w:hint="eastAsia"/>
          <w:b/>
          <w:lang w:eastAsia="zh-CN"/>
        </w:rPr>
        <w:t>Q</w:t>
      </w:r>
      <w:r>
        <w:rPr>
          <w:b/>
          <w:lang w:eastAsia="zh-CN"/>
        </w:rPr>
        <w:t>uestion</w:t>
      </w:r>
      <w:r>
        <w:rPr>
          <w:rFonts w:hint="eastAsia"/>
          <w:b/>
          <w:lang w:eastAsia="zh-CN"/>
        </w:rPr>
        <w:t xml:space="preserve"> </w:t>
      </w:r>
      <w:r>
        <w:rPr>
          <w:b/>
          <w:lang w:val="en-US" w:eastAsia="zh-CN"/>
        </w:rPr>
        <w:t>4</w:t>
      </w:r>
      <w:r>
        <w:rPr>
          <w:b/>
          <w:lang w:eastAsia="zh-CN"/>
        </w:rPr>
        <w:t xml:space="preserve">: </w:t>
      </w:r>
      <w:r>
        <w:rPr>
          <w:rFonts w:hint="eastAsia"/>
          <w:b/>
          <w:lang w:val="en-US" w:eastAsia="zh-CN"/>
        </w:rPr>
        <w:t>do</w:t>
      </w:r>
      <w:r>
        <w:rPr>
          <w:b/>
          <w:lang w:eastAsia="zh-CN"/>
        </w:rPr>
        <w:t xml:space="preserve"> you </w:t>
      </w:r>
      <w:r>
        <w:rPr>
          <w:b/>
          <w:lang w:val="en-US" w:eastAsia="zh-CN"/>
        </w:rPr>
        <w:t>agree</w:t>
      </w:r>
      <w:r>
        <w:rPr>
          <w:rFonts w:hint="eastAsia"/>
          <w:b/>
          <w:lang w:val="en-US" w:eastAsia="zh-CN"/>
        </w:rPr>
        <w:t xml:space="preserve"> to </w:t>
      </w:r>
      <w:r>
        <w:rPr>
          <w:b/>
          <w:lang w:val="en-US" w:eastAsia="zh-CN"/>
        </w:rPr>
        <w:t>delete</w:t>
      </w:r>
      <w:r>
        <w:rPr>
          <w:rFonts w:hint="eastAsia"/>
          <w:b/>
          <w:lang w:val="en-US" w:eastAsia="zh-CN"/>
        </w:rPr>
        <w:t xml:space="preserve"> the </w:t>
      </w:r>
      <w:r>
        <w:rPr>
          <w:b/>
          <w:lang w:val="en-US" w:eastAsia="zh-CN"/>
        </w:rPr>
        <w:t>Neighbor</w:t>
      </w:r>
      <w:r>
        <w:rPr>
          <w:rFonts w:hint="eastAsia"/>
          <w:b/>
          <w:lang w:val="en-US" w:eastAsia="zh-CN"/>
        </w:rPr>
        <w:t xml:space="preserve"> NG-RAN Node List IE in Xn Setup procedure and in the NG-RAN node Configuration Update procedure</w:t>
      </w:r>
      <w:r>
        <w:rPr>
          <w:b/>
          <w:lang w:eastAsia="zh-CN"/>
        </w:rPr>
        <w:t xml:space="preserve">? </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949"/>
        <w:gridCol w:w="7546"/>
      </w:tblGrid>
      <w:tr w:rsidR="009508CA" w14:paraId="183D8ADB" w14:textId="77777777">
        <w:trPr>
          <w:trHeight w:val="163"/>
          <w:jc w:val="center"/>
        </w:trPr>
        <w:tc>
          <w:tcPr>
            <w:tcW w:w="586" w:type="pct"/>
            <w:shd w:val="clear" w:color="auto" w:fill="D9D9D9"/>
            <w:vAlign w:val="center"/>
          </w:tcPr>
          <w:p w14:paraId="0A9BE061" w14:textId="77777777" w:rsidR="009508CA" w:rsidRDefault="00496253">
            <w:pPr>
              <w:spacing w:after="0"/>
              <w:jc w:val="center"/>
              <w:rPr>
                <w:rFonts w:ascii="Arial" w:hAnsi="Arial" w:cs="Arial"/>
                <w:b/>
                <w:bCs/>
              </w:rPr>
            </w:pPr>
            <w:r>
              <w:rPr>
                <w:rFonts w:ascii="Arial" w:hAnsi="Arial" w:cs="Arial"/>
                <w:b/>
                <w:bCs/>
              </w:rPr>
              <w:t>Company</w:t>
            </w:r>
          </w:p>
        </w:tc>
        <w:tc>
          <w:tcPr>
            <w:tcW w:w="493" w:type="pct"/>
            <w:shd w:val="clear" w:color="auto" w:fill="D9D9D9"/>
          </w:tcPr>
          <w:p w14:paraId="18FB9659" w14:textId="77777777" w:rsidR="009508CA" w:rsidRDefault="00496253">
            <w:pPr>
              <w:spacing w:after="0"/>
              <w:contextualSpacing/>
              <w:jc w:val="center"/>
              <w:rPr>
                <w:rFonts w:ascii="Arial" w:hAnsi="Arial" w:cs="Arial"/>
                <w:b/>
                <w:bCs/>
                <w:lang w:val="en-US" w:eastAsia="zh-CN"/>
              </w:rPr>
            </w:pPr>
            <w:r>
              <w:rPr>
                <w:rFonts w:ascii="Arial" w:hAnsi="Arial" w:cs="Arial"/>
                <w:b/>
                <w:bCs/>
                <w:lang w:val="en-US" w:eastAsia="zh-CN"/>
              </w:rPr>
              <w:t>Yes/No</w:t>
            </w:r>
            <w:r>
              <w:rPr>
                <w:rFonts w:ascii="Arial" w:hAnsi="Arial" w:cs="Arial" w:hint="eastAsia"/>
                <w:b/>
                <w:bCs/>
                <w:lang w:val="en-US" w:eastAsia="zh-CN"/>
              </w:rPr>
              <w:t xml:space="preserve"> </w:t>
            </w:r>
          </w:p>
        </w:tc>
        <w:tc>
          <w:tcPr>
            <w:tcW w:w="3921" w:type="pct"/>
            <w:shd w:val="clear" w:color="auto" w:fill="D9D9D9"/>
          </w:tcPr>
          <w:p w14:paraId="06C39526" w14:textId="77777777" w:rsidR="009508CA" w:rsidRDefault="00496253">
            <w:pPr>
              <w:spacing w:after="0"/>
              <w:contextualSpacing/>
              <w:jc w:val="center"/>
              <w:rPr>
                <w:rFonts w:ascii="Arial" w:hAnsi="Arial" w:cs="Arial"/>
                <w:b/>
                <w:bCs/>
              </w:rPr>
            </w:pPr>
            <w:r>
              <w:rPr>
                <w:rFonts w:ascii="Arial" w:hAnsi="Arial" w:cs="Arial"/>
                <w:b/>
                <w:bCs/>
              </w:rPr>
              <w:t>Comments</w:t>
            </w:r>
          </w:p>
        </w:tc>
      </w:tr>
      <w:tr w:rsidR="009508CA" w14:paraId="6CE938FC" w14:textId="77777777">
        <w:trPr>
          <w:trHeight w:val="123"/>
          <w:jc w:val="center"/>
        </w:trPr>
        <w:tc>
          <w:tcPr>
            <w:tcW w:w="586" w:type="pct"/>
          </w:tcPr>
          <w:p w14:paraId="0C04A1F1" w14:textId="77777777" w:rsidR="009508CA" w:rsidRDefault="00496253">
            <w:pPr>
              <w:spacing w:after="0"/>
              <w:jc w:val="center"/>
              <w:rPr>
                <w:bCs/>
                <w:lang w:eastAsia="zh-CN"/>
              </w:rPr>
            </w:pPr>
            <w:r>
              <w:rPr>
                <w:rFonts w:hint="eastAsia"/>
                <w:bCs/>
                <w:lang w:eastAsia="zh-CN"/>
              </w:rPr>
              <w:t>ZTE</w:t>
            </w:r>
          </w:p>
        </w:tc>
        <w:tc>
          <w:tcPr>
            <w:tcW w:w="493" w:type="pct"/>
          </w:tcPr>
          <w:p w14:paraId="28C55EBD" w14:textId="77777777" w:rsidR="009508CA" w:rsidRDefault="00496253">
            <w:pPr>
              <w:keepLines/>
              <w:spacing w:after="0"/>
              <w:ind w:left="1135" w:hanging="851"/>
              <w:jc w:val="both"/>
              <w:rPr>
                <w:lang w:val="en-US" w:eastAsia="zh-CN"/>
              </w:rPr>
            </w:pPr>
            <w:r>
              <w:rPr>
                <w:lang w:val="en-US" w:eastAsia="zh-CN"/>
              </w:rPr>
              <w:t>No</w:t>
            </w:r>
          </w:p>
        </w:tc>
        <w:tc>
          <w:tcPr>
            <w:tcW w:w="3921" w:type="pct"/>
          </w:tcPr>
          <w:p w14:paraId="36D03760" w14:textId="77777777" w:rsidR="009508CA" w:rsidRDefault="00496253">
            <w:pPr>
              <w:keepLines/>
              <w:spacing w:after="0"/>
              <w:jc w:val="both"/>
              <w:rPr>
                <w:lang w:val="en-US" w:eastAsia="zh-CN"/>
              </w:rPr>
            </w:pPr>
            <w:r>
              <w:rPr>
                <w:lang w:val="en-US" w:eastAsia="zh-CN"/>
              </w:rPr>
              <w:t>The Neighbor NG-RAN Node List IE in Xn Setup procedure and in the NG-RAN node Configuration Update procedure can be used for the Local NG-RAN Node Identifier conflict detection (e.g. SON function). If it is deleted, the Local NG-RAN Node Identifier conflict can only be avoid by OAM (e.g. avoided by SON will be impossible).</w:t>
            </w:r>
          </w:p>
        </w:tc>
      </w:tr>
      <w:tr w:rsidR="009508CA" w14:paraId="728AEF7D" w14:textId="77777777">
        <w:trPr>
          <w:trHeight w:val="123"/>
          <w:jc w:val="center"/>
        </w:trPr>
        <w:tc>
          <w:tcPr>
            <w:tcW w:w="586" w:type="pct"/>
          </w:tcPr>
          <w:p w14:paraId="4A3C16F4" w14:textId="77777777" w:rsidR="009508CA" w:rsidRDefault="00496253">
            <w:pPr>
              <w:spacing w:after="0"/>
              <w:jc w:val="center"/>
              <w:rPr>
                <w:bCs/>
                <w:lang w:eastAsia="zh-CN"/>
              </w:rPr>
            </w:pPr>
            <w:ins w:id="178" w:author="Ericsson" w:date="2022-02-21T22:13:00Z">
              <w:r>
                <w:rPr>
                  <w:bCs/>
                  <w:lang w:eastAsia="zh-CN"/>
                </w:rPr>
                <w:t>E///</w:t>
              </w:r>
            </w:ins>
          </w:p>
        </w:tc>
        <w:tc>
          <w:tcPr>
            <w:tcW w:w="493" w:type="pct"/>
          </w:tcPr>
          <w:p w14:paraId="7E496EC5" w14:textId="77777777" w:rsidR="009508CA" w:rsidRDefault="00496253">
            <w:pPr>
              <w:spacing w:after="0"/>
              <w:ind w:firstLineChars="50" w:firstLine="100"/>
              <w:jc w:val="both"/>
              <w:rPr>
                <w:bCs/>
                <w:lang w:eastAsia="zh-CN"/>
              </w:rPr>
            </w:pPr>
            <w:ins w:id="179" w:author="Ericsson" w:date="2022-02-21T22:13:00Z">
              <w:r>
                <w:rPr>
                  <w:bCs/>
                  <w:lang w:eastAsia="zh-CN"/>
                </w:rPr>
                <w:t>Yes</w:t>
              </w:r>
            </w:ins>
          </w:p>
        </w:tc>
        <w:tc>
          <w:tcPr>
            <w:tcW w:w="3921" w:type="pct"/>
          </w:tcPr>
          <w:p w14:paraId="622B7D7E" w14:textId="77777777" w:rsidR="009508CA" w:rsidRDefault="00496253">
            <w:pPr>
              <w:pStyle w:val="a9"/>
              <w:rPr>
                <w:ins w:id="180" w:author="Ericsson" w:date="2022-02-21T22:16:00Z"/>
              </w:rPr>
            </w:pPr>
            <w:ins w:id="181" w:author="Ericsson" w:date="2022-02-21T22:16:00Z">
              <w:r>
                <w:t>The Neighbor NG-RAN Node List is not needed.</w:t>
              </w:r>
            </w:ins>
          </w:p>
          <w:p w14:paraId="397A236A" w14:textId="77777777" w:rsidR="009508CA" w:rsidRDefault="00496253">
            <w:pPr>
              <w:pStyle w:val="a9"/>
              <w:rPr>
                <w:ins w:id="182" w:author="Ericsson" w:date="2022-02-21T22:16:00Z"/>
              </w:rPr>
            </w:pPr>
            <w:ins w:id="183" w:author="Ericsson" w:date="2022-02-21T22:16:00Z">
              <w:r>
                <w:t>A NG-RAN node can</w:t>
              </w:r>
            </w:ins>
            <w:ins w:id="184" w:author="Ericsson" w:date="2022-02-21T22:21:00Z">
              <w:r>
                <w:t xml:space="preserve"> </w:t>
              </w:r>
            </w:ins>
            <w:ins w:id="185" w:author="Ericsson" w:date="2022-02-21T22:16:00Z">
              <w:r>
                <w:t xml:space="preserve">detect a conflict with a neighbours neighbor if it receives a UE Context </w:t>
              </w:r>
            </w:ins>
            <w:ins w:id="186" w:author="Ericsson" w:date="2022-02-21T22:18:00Z">
              <w:r>
                <w:t>R</w:t>
              </w:r>
            </w:ins>
            <w:ins w:id="187" w:author="Ericsson" w:date="2022-02-21T22:16:00Z">
              <w:r>
                <w:t xml:space="preserve">etrieval </w:t>
              </w:r>
            </w:ins>
            <w:ins w:id="188" w:author="Ericsson" w:date="2022-02-21T22:18:00Z">
              <w:r>
                <w:t>R</w:t>
              </w:r>
            </w:ins>
            <w:ins w:id="189" w:author="Ericsson" w:date="2022-02-21T22:16:00Z">
              <w:r>
                <w:t>equest and the UE context does not exist</w:t>
              </w:r>
            </w:ins>
            <w:ins w:id="190" w:author="Ericsson" w:date="2022-02-21T22:19:00Z">
              <w:r>
                <w:t>,</w:t>
              </w:r>
            </w:ins>
            <w:ins w:id="191" w:author="Ericsson" w:date="2022-02-21T22:16:00Z">
              <w:r>
                <w:t xml:space="preserve"> or if the UE context exist</w:t>
              </w:r>
            </w:ins>
            <w:ins w:id="192" w:author="Ericsson" w:date="2022-02-21T22:19:00Z">
              <w:r>
                <w:t>s</w:t>
              </w:r>
            </w:ins>
            <w:ins w:id="193" w:author="Ericsson" w:date="2022-02-21T22:16:00Z">
              <w:r>
                <w:t xml:space="preserve"> but the resumeMAC-I check fails. </w:t>
              </w:r>
            </w:ins>
          </w:p>
          <w:p w14:paraId="1DAD6EC7" w14:textId="77777777" w:rsidR="009508CA" w:rsidRDefault="00496253">
            <w:pPr>
              <w:keepLines/>
              <w:spacing w:after="0"/>
              <w:jc w:val="both"/>
              <w:rPr>
                <w:ins w:id="194" w:author="Ericsson" w:date="2022-02-21T22:26:00Z"/>
                <w:lang w:val="en-US" w:eastAsia="zh-CN"/>
              </w:rPr>
            </w:pPr>
            <w:ins w:id="195" w:author="Ericsson" w:date="2022-02-21T22:23:00Z">
              <w:r>
                <w:t>What</w:t>
              </w:r>
            </w:ins>
            <w:ins w:id="196" w:author="Ericsson" w:date="2022-02-21T22:21:00Z">
              <w:r>
                <w:t xml:space="preserve"> benefit does this </w:t>
              </w:r>
            </w:ins>
            <w:ins w:id="197" w:author="Ericsson" w:date="2022-02-21T22:23:00Z">
              <w:r>
                <w:t xml:space="preserve">neighbour NG-RAN node list </w:t>
              </w:r>
            </w:ins>
            <w:ins w:id="198" w:author="Ericsson" w:date="2022-02-21T22:21:00Z">
              <w:r>
                <w:t xml:space="preserve">provide which cannot already be achieved by analysing for example the resumeMAC-I failure rate? </w:t>
              </w:r>
            </w:ins>
            <w:ins w:id="199" w:author="Ericsson" w:date="2022-02-21T22:22:00Z">
              <w:r>
                <w:t>The above statement</w:t>
              </w:r>
            </w:ins>
            <w:ins w:id="200" w:author="Ericsson" w:date="2022-02-21T22:21:00Z">
              <w:r>
                <w:rPr>
                  <w:i/>
                  <w:iCs/>
                </w:rPr>
                <w:t>“</w:t>
              </w:r>
              <w:r>
                <w:rPr>
                  <w:i/>
                  <w:iCs/>
                  <w:lang w:val="en-US" w:eastAsia="zh-CN"/>
                </w:rPr>
                <w:t>If it is deleted, the Local NG-RAN Node Identifier conflict can only be avoid by OAM (e.g. avoided by SON will be impossible).”</w:t>
              </w:r>
            </w:ins>
            <w:ins w:id="201" w:author="Ericsson" w:date="2022-02-21T22:22:00Z">
              <w:r>
                <w:rPr>
                  <w:i/>
                  <w:iCs/>
                  <w:lang w:val="en-US" w:eastAsia="zh-CN"/>
                </w:rPr>
                <w:t xml:space="preserve"> </w:t>
              </w:r>
              <w:r>
                <w:rPr>
                  <w:lang w:val="en-US" w:eastAsia="zh-CN"/>
                </w:rPr>
                <w:t xml:space="preserve">Is </w:t>
              </w:r>
            </w:ins>
            <w:ins w:id="202" w:author="Ericsson" w:date="2022-02-21T22:23:00Z">
              <w:r>
                <w:rPr>
                  <w:lang w:val="en-US" w:eastAsia="zh-CN"/>
                </w:rPr>
                <w:t>in</w:t>
              </w:r>
            </w:ins>
            <w:ins w:id="203" w:author="Ericsson" w:date="2022-02-21T22:22:00Z">
              <w:r>
                <w:rPr>
                  <w:lang w:val="en-US" w:eastAsia="zh-CN"/>
                </w:rPr>
                <w:t>correct.</w:t>
              </w:r>
            </w:ins>
            <w:ins w:id="204" w:author="Ericsson" w:date="2022-02-21T22:24:00Z">
              <w:r>
                <w:rPr>
                  <w:lang w:val="en-US" w:eastAsia="zh-CN"/>
                </w:rPr>
                <w:t xml:space="preserve"> </w:t>
              </w:r>
            </w:ins>
          </w:p>
          <w:p w14:paraId="217F96E5" w14:textId="77777777" w:rsidR="009508CA" w:rsidRDefault="009508CA">
            <w:pPr>
              <w:keepLines/>
              <w:spacing w:after="0"/>
              <w:jc w:val="both"/>
              <w:rPr>
                <w:ins w:id="205" w:author="Ericsson" w:date="2022-02-21T22:26:00Z"/>
                <w:lang w:val="en-US" w:eastAsia="zh-CN"/>
              </w:rPr>
            </w:pPr>
          </w:p>
          <w:p w14:paraId="36CC976C" w14:textId="77777777" w:rsidR="009508CA" w:rsidRDefault="00496253">
            <w:pPr>
              <w:keepLines/>
              <w:spacing w:after="0"/>
              <w:jc w:val="both"/>
              <w:rPr>
                <w:ins w:id="206" w:author="Ericsson" w:date="2022-02-21T22:25:00Z"/>
              </w:rPr>
            </w:pPr>
            <w:ins w:id="207" w:author="Ericsson" w:date="2022-02-21T22:24:00Z">
              <w:r>
                <w:rPr>
                  <w:lang w:val="en-US" w:eastAsia="zh-CN"/>
                </w:rPr>
                <w:t xml:space="preserve">Also, the exchange of </w:t>
              </w:r>
            </w:ins>
            <w:ins w:id="208" w:author="Ericsson" w:date="2022-02-21T22:25:00Z">
              <w:r>
                <w:rPr>
                  <w:lang w:val="en-US" w:eastAsia="zh-CN"/>
                </w:rPr>
                <w:t xml:space="preserve">such list would cause </w:t>
              </w:r>
            </w:ins>
            <w:ins w:id="209" w:author="Ericsson" w:date="2022-02-21T22:28:00Z">
              <w:r>
                <w:rPr>
                  <w:lang w:val="en-US" w:eastAsia="zh-CN"/>
                </w:rPr>
                <w:t>problems</w:t>
              </w:r>
            </w:ins>
            <w:ins w:id="210" w:author="Ericsson" w:date="2022-02-21T22:25:00Z">
              <w:r>
                <w:rPr>
                  <w:lang w:val="en-US" w:eastAsia="zh-CN"/>
                </w:rPr>
                <w:t xml:space="preserve"> in the network dep</w:t>
              </w:r>
            </w:ins>
            <w:ins w:id="211" w:author="Ericsson" w:date="2022-02-21T22:26:00Z">
              <w:r>
                <w:rPr>
                  <w:lang w:val="en-US" w:eastAsia="zh-CN"/>
                </w:rPr>
                <w:t>loyment</w:t>
              </w:r>
            </w:ins>
            <w:ins w:id="212" w:author="Ericsson" w:date="2022-02-21T22:29:00Z">
              <w:r>
                <w:rPr>
                  <w:lang w:val="en-US" w:eastAsia="zh-CN"/>
                </w:rPr>
                <w:t>, especially among different vendors</w:t>
              </w:r>
            </w:ins>
            <w:ins w:id="213" w:author="Ericsson" w:date="2022-02-21T22:26:00Z">
              <w:r>
                <w:rPr>
                  <w:lang w:val="en-US" w:eastAsia="zh-CN"/>
                </w:rPr>
                <w:t>.</w:t>
              </w:r>
            </w:ins>
          </w:p>
          <w:p w14:paraId="61D9E7F8" w14:textId="77777777" w:rsidR="009508CA" w:rsidRDefault="009508CA">
            <w:pPr>
              <w:keepLines/>
              <w:spacing w:after="0"/>
              <w:jc w:val="both"/>
              <w:rPr>
                <w:ins w:id="214" w:author="Ericsson" w:date="2022-02-21T22:25:00Z"/>
              </w:rPr>
            </w:pPr>
          </w:p>
          <w:p w14:paraId="7FA4F7D8" w14:textId="77777777" w:rsidR="009508CA" w:rsidRDefault="00496253">
            <w:pPr>
              <w:pStyle w:val="aa"/>
              <w:numPr>
                <w:ilvl w:val="0"/>
                <w:numId w:val="32"/>
              </w:numPr>
              <w:overflowPunct/>
              <w:autoSpaceDE/>
              <w:autoSpaceDN/>
              <w:adjustRightInd/>
              <w:spacing w:after="120"/>
              <w:rPr>
                <w:ins w:id="215" w:author="Ericsson" w:date="2022-02-21T22:25:00Z"/>
                <w:rFonts w:ascii="Times New Roman" w:hAnsi="Times New Roman"/>
                <w:lang w:val="en-US" w:eastAsia="zh-CN"/>
              </w:rPr>
            </w:pPr>
            <w:ins w:id="216" w:author="Ericsson" w:date="2022-02-21T22:25:00Z">
              <w:r>
                <w:rPr>
                  <w:rFonts w:ascii="Times New Roman" w:hAnsi="Times New Roman"/>
                  <w:lang w:val="en-US" w:eastAsia="zh-CN"/>
                </w:rPr>
                <w:t>Different implementations may decide to handle conflicts in different ways, without the need for maintaining information of all Local NG-RAN Node Identifiers of neighbour’s neighbours.</w:t>
              </w:r>
            </w:ins>
          </w:p>
          <w:p w14:paraId="76C5291A" w14:textId="77777777" w:rsidR="009508CA" w:rsidRDefault="00496253">
            <w:pPr>
              <w:pStyle w:val="aa"/>
              <w:numPr>
                <w:ilvl w:val="0"/>
                <w:numId w:val="32"/>
              </w:numPr>
              <w:overflowPunct/>
              <w:autoSpaceDE/>
              <w:autoSpaceDN/>
              <w:adjustRightInd/>
              <w:spacing w:after="120"/>
              <w:rPr>
                <w:ins w:id="217" w:author="Ericsson" w:date="2022-02-21T22:25:00Z"/>
                <w:rFonts w:ascii="Times New Roman" w:hAnsi="Times New Roman"/>
                <w:lang w:val="en-US" w:eastAsia="zh-CN"/>
              </w:rPr>
            </w:pPr>
            <w:ins w:id="218" w:author="Ericsson" w:date="2022-02-21T22:30:00Z">
              <w:r>
                <w:rPr>
                  <w:rFonts w:ascii="Times New Roman" w:hAnsi="Times New Roman"/>
                  <w:lang w:val="en-US" w:eastAsia="zh-CN"/>
                </w:rPr>
                <w:t>Signaling</w:t>
              </w:r>
            </w:ins>
            <w:ins w:id="219" w:author="Ericsson" w:date="2022-02-21T22:25:00Z">
              <w:r>
                <w:rPr>
                  <w:rFonts w:ascii="Times New Roman" w:hAnsi="Times New Roman"/>
                  <w:lang w:val="en-US" w:eastAsia="zh-CN"/>
                </w:rPr>
                <w:t xml:space="preserve"> impact</w:t>
              </w:r>
            </w:ins>
            <w:ins w:id="220" w:author="Ericsson" w:date="2022-02-21T22:30:00Z">
              <w:r>
                <w:rPr>
                  <w:rFonts w:ascii="Times New Roman" w:hAnsi="Times New Roman"/>
                  <w:lang w:val="en-US" w:eastAsia="zh-CN"/>
                </w:rPr>
                <w:t xml:space="preserve">s </w:t>
              </w:r>
            </w:ins>
            <w:ins w:id="221" w:author="Ericsson" w:date="2022-02-21T22:26:00Z">
              <w:r>
                <w:rPr>
                  <w:rFonts w:ascii="Times New Roman" w:hAnsi="Times New Roman"/>
                  <w:lang w:val="en-US" w:eastAsia="zh-CN"/>
                </w:rPr>
                <w:t>could</w:t>
              </w:r>
            </w:ins>
            <w:ins w:id="222" w:author="Ericsson" w:date="2022-02-21T22:25:00Z">
              <w:r>
                <w:rPr>
                  <w:rFonts w:ascii="Times New Roman" w:hAnsi="Times New Roman"/>
                  <w:lang w:val="en-US" w:eastAsia="zh-CN"/>
                </w:rPr>
                <w:t xml:space="preserve"> be quite heavy.  For example, a node </w:t>
              </w:r>
            </w:ins>
            <w:ins w:id="223" w:author="Ericsson" w:date="2022-02-21T22:30:00Z">
              <w:r>
                <w:rPr>
                  <w:rFonts w:ascii="Times New Roman" w:hAnsi="Times New Roman"/>
                  <w:lang w:val="en-US" w:eastAsia="zh-CN"/>
                </w:rPr>
                <w:t>has</w:t>
              </w:r>
            </w:ins>
            <w:ins w:id="224" w:author="Ericsson" w:date="2022-02-21T22:25:00Z">
              <w:r>
                <w:rPr>
                  <w:rFonts w:ascii="Times New Roman" w:hAnsi="Times New Roman"/>
                  <w:lang w:val="en-US" w:eastAsia="zh-CN"/>
                </w:rPr>
                <w:t xml:space="preserve"> to send quite many NG-RAN node configuration update messages to inform a neighbor of changes occurred in one (or more) of its neighbors and since each node can decide to change its Local NG-RAN node Identifier independently from other nodes, the number of required messages can increase substantially.</w:t>
              </w:r>
            </w:ins>
          </w:p>
          <w:p w14:paraId="04C6D298" w14:textId="77777777" w:rsidR="009508CA" w:rsidRDefault="009508CA">
            <w:pPr>
              <w:keepLines/>
              <w:spacing w:after="0"/>
              <w:jc w:val="both"/>
              <w:rPr>
                <w:ins w:id="225" w:author="Ericsson" w:date="2022-02-21T22:21:00Z"/>
                <w:i/>
                <w:iCs/>
                <w:lang w:val="en-US" w:eastAsia="zh-CN"/>
              </w:rPr>
            </w:pPr>
          </w:p>
          <w:p w14:paraId="5A89C657" w14:textId="77777777" w:rsidR="009508CA" w:rsidRDefault="00496253">
            <w:pPr>
              <w:keepLines/>
              <w:spacing w:after="0"/>
              <w:jc w:val="both"/>
              <w:rPr>
                <w:lang w:val="en-US" w:eastAsia="zh-CN"/>
              </w:rPr>
            </w:pPr>
            <w:ins w:id="226" w:author="Ericsson" w:date="2022-02-21T22:19:00Z">
              <w:r>
                <w:lastRenderedPageBreak/>
                <w:t>We have to s</w:t>
              </w:r>
            </w:ins>
            <w:ins w:id="227" w:author="Ericsson" w:date="2022-02-21T22:20:00Z">
              <w:r>
                <w:t xml:space="preserve">ay that this neighbor NG-RAN Node List was not well </w:t>
              </w:r>
            </w:ins>
            <w:ins w:id="228" w:author="Ericsson" w:date="2022-02-21T22:23:00Z">
              <w:r>
                <w:t>analyzed</w:t>
              </w:r>
            </w:ins>
            <w:ins w:id="229" w:author="Ericsson" w:date="2022-02-21T22:20:00Z">
              <w:r>
                <w:t xml:space="preserve"> </w:t>
              </w:r>
            </w:ins>
            <w:ins w:id="230" w:author="Ericsson" w:date="2022-02-21T22:23:00Z">
              <w:r>
                <w:t>during th</w:t>
              </w:r>
            </w:ins>
            <w:ins w:id="231" w:author="Ericsson" w:date="2022-02-21T22:24:00Z">
              <w:r>
                <w:t>e endorsement</w:t>
              </w:r>
            </w:ins>
            <w:ins w:id="232" w:author="Ericsson" w:date="2022-02-21T22:20:00Z">
              <w:r>
                <w:t>. Now before</w:t>
              </w:r>
            </w:ins>
            <w:ins w:id="233" w:author="Ericsson" w:date="2022-02-21T22:24:00Z">
              <w:r>
                <w:t xml:space="preserve"> it is too late, </w:t>
              </w:r>
            </w:ins>
            <w:ins w:id="234" w:author="Ericsson" w:date="2022-02-21T22:20:00Z">
              <w:r>
                <w:t xml:space="preserve">we </w:t>
              </w:r>
            </w:ins>
            <w:ins w:id="235" w:author="Ericsson" w:date="2022-02-21T22:24:00Z">
              <w:r>
                <w:t>should</w:t>
              </w:r>
            </w:ins>
            <w:ins w:id="236" w:author="Ericsson" w:date="2022-02-21T22:20:00Z">
              <w:r>
                <w:t xml:space="preserve"> remove it. </w:t>
              </w:r>
            </w:ins>
          </w:p>
        </w:tc>
      </w:tr>
      <w:tr w:rsidR="009508CA" w14:paraId="7C76C576" w14:textId="77777777">
        <w:trPr>
          <w:trHeight w:val="123"/>
          <w:jc w:val="center"/>
        </w:trPr>
        <w:tc>
          <w:tcPr>
            <w:tcW w:w="586" w:type="pct"/>
          </w:tcPr>
          <w:p w14:paraId="5712803A" w14:textId="77777777" w:rsidR="009508CA" w:rsidRDefault="00496253">
            <w:pPr>
              <w:spacing w:after="0"/>
              <w:jc w:val="center"/>
              <w:rPr>
                <w:rFonts w:ascii="Calibri" w:hAnsi="Calibri" w:cs="Calibri"/>
                <w:bCs/>
                <w:lang w:eastAsia="zh-CN"/>
              </w:rPr>
            </w:pPr>
            <w:r>
              <w:rPr>
                <w:rFonts w:ascii="Calibri" w:hAnsi="Calibri" w:cs="Calibri"/>
                <w:bCs/>
                <w:lang w:eastAsia="zh-CN"/>
              </w:rPr>
              <w:lastRenderedPageBreak/>
              <w:t>Nokia</w:t>
            </w:r>
          </w:p>
        </w:tc>
        <w:tc>
          <w:tcPr>
            <w:tcW w:w="493" w:type="pct"/>
          </w:tcPr>
          <w:p w14:paraId="7BCE079C" w14:textId="77777777" w:rsidR="009508CA" w:rsidRDefault="00496253">
            <w:pPr>
              <w:spacing w:after="0"/>
              <w:ind w:firstLineChars="50" w:firstLine="100"/>
              <w:jc w:val="both"/>
              <w:rPr>
                <w:rFonts w:ascii="Calibri" w:hAnsi="Calibri" w:cs="Calibri"/>
                <w:lang w:eastAsia="zh-CN"/>
              </w:rPr>
            </w:pPr>
            <w:r>
              <w:rPr>
                <w:rFonts w:ascii="Calibri" w:hAnsi="Calibri" w:cs="Calibri"/>
                <w:lang w:eastAsia="zh-CN"/>
              </w:rPr>
              <w:t>No</w:t>
            </w:r>
          </w:p>
        </w:tc>
        <w:tc>
          <w:tcPr>
            <w:tcW w:w="3921" w:type="pct"/>
          </w:tcPr>
          <w:p w14:paraId="2A06E402" w14:textId="77777777" w:rsidR="009508CA" w:rsidRDefault="00496253">
            <w:pPr>
              <w:keepLines/>
              <w:spacing w:after="0"/>
              <w:jc w:val="both"/>
              <w:rPr>
                <w:lang w:eastAsia="zh-CN"/>
              </w:rPr>
            </w:pPr>
            <w:r>
              <w:rPr>
                <w:lang w:eastAsia="zh-CN"/>
              </w:rPr>
              <w:t>It is sad to see that we are stepping back are resuming again all discussions we had during one year!</w:t>
            </w:r>
          </w:p>
          <w:p w14:paraId="6565EFC6" w14:textId="77777777" w:rsidR="009508CA" w:rsidRDefault="009508CA">
            <w:pPr>
              <w:keepLines/>
              <w:spacing w:after="0"/>
              <w:jc w:val="both"/>
              <w:rPr>
                <w:lang w:eastAsia="zh-CN"/>
              </w:rPr>
            </w:pPr>
          </w:p>
          <w:p w14:paraId="12AC70F9" w14:textId="77777777" w:rsidR="009508CA" w:rsidRDefault="00496253">
            <w:pPr>
              <w:keepLines/>
              <w:spacing w:after="0"/>
              <w:jc w:val="both"/>
              <w:rPr>
                <w:lang w:eastAsia="zh-CN"/>
              </w:rPr>
            </w:pPr>
            <w:r>
              <w:rPr>
                <w:lang w:eastAsia="zh-CN"/>
              </w:rPr>
              <w:t xml:space="preserve">The Ericson proposal </w:t>
            </w:r>
            <w:bookmarkStart w:id="237" w:name="OLE_LINK1"/>
            <w:bookmarkStart w:id="238" w:name="OLE_LINK2"/>
            <w:r>
              <w:rPr>
                <w:lang w:eastAsia="zh-CN"/>
              </w:rPr>
              <w:t>ruins</w:t>
            </w:r>
            <w:bookmarkEnd w:id="237"/>
            <w:bookmarkEnd w:id="238"/>
            <w:r>
              <w:rPr>
                <w:lang w:eastAsia="zh-CN"/>
              </w:rPr>
              <w:t xml:space="preserve"> the effort we spent to make a nice failure-free interoperable solution.</w:t>
            </w:r>
          </w:p>
        </w:tc>
      </w:tr>
      <w:tr w:rsidR="009508CA" w14:paraId="6C0A1A08" w14:textId="77777777">
        <w:trPr>
          <w:trHeight w:val="123"/>
          <w:jc w:val="center"/>
        </w:trPr>
        <w:tc>
          <w:tcPr>
            <w:tcW w:w="586" w:type="pct"/>
          </w:tcPr>
          <w:p w14:paraId="73824B3B" w14:textId="77777777" w:rsidR="009508CA" w:rsidRDefault="00496253">
            <w:pPr>
              <w:spacing w:after="0"/>
              <w:jc w:val="center"/>
              <w:rPr>
                <w:rFonts w:ascii="Calibri" w:hAnsi="Calibri" w:cs="Calibri"/>
                <w:bCs/>
                <w:lang w:eastAsia="zh-CN"/>
              </w:rPr>
            </w:pPr>
            <w:r>
              <w:rPr>
                <w:rFonts w:ascii="Calibri" w:hAnsi="Calibri" w:cs="Calibri" w:hint="eastAsia"/>
                <w:bCs/>
                <w:lang w:eastAsia="zh-CN"/>
              </w:rPr>
              <w:t>Huawei</w:t>
            </w:r>
          </w:p>
        </w:tc>
        <w:tc>
          <w:tcPr>
            <w:tcW w:w="493" w:type="pct"/>
          </w:tcPr>
          <w:p w14:paraId="688D10F0" w14:textId="77777777" w:rsidR="009508CA" w:rsidRDefault="00496253">
            <w:pPr>
              <w:spacing w:after="0"/>
              <w:ind w:firstLineChars="50" w:firstLine="100"/>
              <w:jc w:val="both"/>
              <w:rPr>
                <w:rFonts w:ascii="Calibri" w:hAnsi="Calibri" w:cs="Calibri"/>
                <w:lang w:val="en-US" w:eastAsia="zh-CN"/>
              </w:rPr>
            </w:pPr>
            <w:r>
              <w:rPr>
                <w:rFonts w:ascii="Calibri" w:hAnsi="Calibri" w:cs="Calibri"/>
                <w:lang w:val="en-US" w:eastAsia="zh-CN"/>
              </w:rPr>
              <w:t>May be not</w:t>
            </w:r>
          </w:p>
        </w:tc>
        <w:tc>
          <w:tcPr>
            <w:tcW w:w="3921" w:type="pct"/>
          </w:tcPr>
          <w:p w14:paraId="06CFC6CB" w14:textId="77777777" w:rsidR="009508CA" w:rsidRDefault="00496253">
            <w:pPr>
              <w:keepLines/>
              <w:spacing w:after="0"/>
              <w:jc w:val="both"/>
              <w:rPr>
                <w:lang w:eastAsia="zh-CN"/>
              </w:rPr>
            </w:pPr>
            <w:r>
              <w:rPr>
                <w:rFonts w:hint="eastAsia"/>
                <w:lang w:eastAsia="zh-CN"/>
              </w:rPr>
              <w:t xml:space="preserve">As far as I learned, that list is used to </w:t>
            </w:r>
            <w:r>
              <w:rPr>
                <w:lang w:eastAsia="zh-CN"/>
              </w:rPr>
              <w:t xml:space="preserve">detect potention local ID conflict in neighour’s neighbours. </w:t>
            </w:r>
          </w:p>
        </w:tc>
      </w:tr>
      <w:tr w:rsidR="009508CA" w14:paraId="57314F39" w14:textId="77777777">
        <w:trPr>
          <w:trHeight w:val="123"/>
          <w:jc w:val="center"/>
        </w:trPr>
        <w:tc>
          <w:tcPr>
            <w:tcW w:w="586" w:type="pct"/>
          </w:tcPr>
          <w:p w14:paraId="5A959F43" w14:textId="77777777" w:rsidR="009508CA" w:rsidRDefault="00496253">
            <w:pPr>
              <w:spacing w:after="0"/>
              <w:jc w:val="center"/>
              <w:rPr>
                <w:bCs/>
                <w:lang w:eastAsia="zh-CN"/>
              </w:rPr>
            </w:pPr>
            <w:r>
              <w:rPr>
                <w:bCs/>
                <w:lang w:eastAsia="zh-CN"/>
              </w:rPr>
              <w:t>Deutsche Telekom</w:t>
            </w:r>
          </w:p>
        </w:tc>
        <w:tc>
          <w:tcPr>
            <w:tcW w:w="493" w:type="pct"/>
          </w:tcPr>
          <w:p w14:paraId="390BBF02" w14:textId="77777777" w:rsidR="009508CA" w:rsidRDefault="00496253">
            <w:pPr>
              <w:spacing w:after="0"/>
              <w:ind w:firstLineChars="50" w:firstLine="100"/>
              <w:jc w:val="both"/>
              <w:rPr>
                <w:bCs/>
                <w:lang w:eastAsia="zh-CN"/>
              </w:rPr>
            </w:pPr>
            <w:r>
              <w:rPr>
                <w:bCs/>
                <w:lang w:eastAsia="zh-CN"/>
              </w:rPr>
              <w:t>No</w:t>
            </w:r>
          </w:p>
        </w:tc>
        <w:tc>
          <w:tcPr>
            <w:tcW w:w="3921" w:type="pct"/>
          </w:tcPr>
          <w:p w14:paraId="12AB7843" w14:textId="77777777" w:rsidR="009508CA" w:rsidRDefault="00496253">
            <w:pPr>
              <w:keepLines/>
              <w:spacing w:after="0"/>
              <w:jc w:val="both"/>
              <w:rPr>
                <w:bCs/>
                <w:lang w:eastAsia="zh-CN"/>
              </w:rPr>
            </w:pPr>
            <w:r>
              <w:rPr>
                <w:bCs/>
                <w:lang w:eastAsia="zh-CN"/>
              </w:rPr>
              <w:t>We acknowledge that there may be the risk that heavy signaling is created but we also acknowledge the benefits of exchanging that list information for conflict detection/avoidance.</w:t>
            </w:r>
          </w:p>
        </w:tc>
      </w:tr>
      <w:tr w:rsidR="009508CA" w14:paraId="1C786CDC" w14:textId="77777777">
        <w:trPr>
          <w:trHeight w:val="123"/>
          <w:jc w:val="center"/>
        </w:trPr>
        <w:tc>
          <w:tcPr>
            <w:tcW w:w="586" w:type="pct"/>
          </w:tcPr>
          <w:p w14:paraId="19B90FFB" w14:textId="77777777" w:rsidR="009508CA" w:rsidRDefault="00496253">
            <w:pPr>
              <w:spacing w:after="0"/>
              <w:jc w:val="center"/>
              <w:rPr>
                <w:bCs/>
                <w:lang w:eastAsia="zh-CN"/>
              </w:rPr>
            </w:pPr>
            <w:r>
              <w:rPr>
                <w:rFonts w:ascii="Calibri" w:hAnsi="Calibri" w:cs="Calibri" w:hint="eastAsia"/>
                <w:bCs/>
                <w:lang w:eastAsia="zh-CN"/>
              </w:rPr>
              <w:t>Samsung</w:t>
            </w:r>
          </w:p>
        </w:tc>
        <w:tc>
          <w:tcPr>
            <w:tcW w:w="493" w:type="pct"/>
          </w:tcPr>
          <w:p w14:paraId="6BA6D497" w14:textId="77777777" w:rsidR="009508CA" w:rsidRDefault="00496253">
            <w:pPr>
              <w:spacing w:after="0"/>
              <w:ind w:firstLineChars="50" w:firstLine="100"/>
              <w:jc w:val="both"/>
              <w:rPr>
                <w:bCs/>
                <w:lang w:eastAsia="zh-CN"/>
              </w:rPr>
            </w:pPr>
            <w:r>
              <w:rPr>
                <w:rFonts w:ascii="Calibri" w:hAnsi="Calibri" w:cs="Calibri" w:hint="eastAsia"/>
                <w:bCs/>
                <w:lang w:eastAsia="zh-CN"/>
              </w:rPr>
              <w:t>Maybe no</w:t>
            </w:r>
          </w:p>
        </w:tc>
        <w:tc>
          <w:tcPr>
            <w:tcW w:w="3921" w:type="pct"/>
          </w:tcPr>
          <w:p w14:paraId="7A369ED6" w14:textId="77777777" w:rsidR="009508CA" w:rsidRDefault="00496253">
            <w:pPr>
              <w:keepLines/>
              <w:spacing w:after="0"/>
              <w:jc w:val="both"/>
              <w:rPr>
                <w:bCs/>
                <w:lang w:eastAsia="zh-CN"/>
              </w:rPr>
            </w:pPr>
            <w:r>
              <w:rPr>
                <w:rFonts w:eastAsia="Malgun Gothic"/>
                <w:lang w:eastAsia="ko-KR"/>
              </w:rPr>
              <w:t>We acknowledge the benefit of using the list, but</w:t>
            </w:r>
            <w:r>
              <w:rPr>
                <w:rFonts w:eastAsia="Malgun Gothic" w:hint="eastAsia"/>
                <w:lang w:eastAsia="ko-KR"/>
              </w:rPr>
              <w:t xml:space="preserve"> we have some sympathy on </w:t>
            </w:r>
            <w:r>
              <w:rPr>
                <w:rFonts w:eastAsia="Malgun Gothic"/>
                <w:lang w:eastAsia="ko-KR"/>
              </w:rPr>
              <w:t>the signalling impact analysed in E///’s comment.</w:t>
            </w:r>
          </w:p>
        </w:tc>
      </w:tr>
      <w:tr w:rsidR="009508CA" w14:paraId="2C8066DC" w14:textId="77777777">
        <w:trPr>
          <w:trHeight w:val="123"/>
          <w:jc w:val="center"/>
        </w:trPr>
        <w:tc>
          <w:tcPr>
            <w:tcW w:w="586" w:type="pct"/>
          </w:tcPr>
          <w:p w14:paraId="52F4E3CD" w14:textId="77777777" w:rsidR="009508CA" w:rsidRDefault="00496253">
            <w:pPr>
              <w:spacing w:after="0"/>
              <w:jc w:val="center"/>
              <w:rPr>
                <w:rFonts w:ascii="Calibri" w:hAnsi="Calibri" w:cs="Calibri"/>
                <w:bCs/>
                <w:lang w:eastAsia="zh-CN"/>
              </w:rPr>
            </w:pPr>
            <w:r>
              <w:rPr>
                <w:rFonts w:ascii="Calibri" w:hAnsi="Calibri" w:cs="Calibri"/>
                <w:bCs/>
                <w:lang w:eastAsia="zh-CN"/>
              </w:rPr>
              <w:t>Radisys</w:t>
            </w:r>
          </w:p>
        </w:tc>
        <w:tc>
          <w:tcPr>
            <w:tcW w:w="493" w:type="pct"/>
          </w:tcPr>
          <w:p w14:paraId="17D40BF0" w14:textId="77777777" w:rsidR="009508CA" w:rsidRDefault="00496253">
            <w:pPr>
              <w:spacing w:after="0"/>
              <w:ind w:firstLineChars="50" w:firstLine="100"/>
              <w:jc w:val="both"/>
              <w:rPr>
                <w:rFonts w:ascii="Calibri" w:hAnsi="Calibri" w:cs="Calibri"/>
                <w:bCs/>
                <w:lang w:eastAsia="zh-CN"/>
              </w:rPr>
            </w:pPr>
            <w:r>
              <w:rPr>
                <w:rFonts w:ascii="Calibri" w:hAnsi="Calibri" w:cs="Calibri"/>
                <w:bCs/>
                <w:lang w:eastAsia="zh-CN"/>
              </w:rPr>
              <w:t>No</w:t>
            </w:r>
          </w:p>
        </w:tc>
        <w:tc>
          <w:tcPr>
            <w:tcW w:w="3921" w:type="pct"/>
          </w:tcPr>
          <w:p w14:paraId="3CDAAF35" w14:textId="77777777" w:rsidR="009508CA" w:rsidRDefault="009508CA">
            <w:pPr>
              <w:keepLines/>
              <w:spacing w:after="0"/>
              <w:jc w:val="both"/>
              <w:rPr>
                <w:rFonts w:eastAsia="Malgun Gothic"/>
                <w:lang w:eastAsia="ko-KR"/>
              </w:rPr>
            </w:pPr>
          </w:p>
        </w:tc>
      </w:tr>
    </w:tbl>
    <w:p w14:paraId="54F6E142" w14:textId="77777777" w:rsidR="009508CA" w:rsidRDefault="00496253">
      <w:pPr>
        <w:spacing w:after="0"/>
        <w:jc w:val="both"/>
        <w:rPr>
          <w:b/>
          <w:color w:val="0033CC"/>
          <w:u w:val="single"/>
          <w:lang w:eastAsia="zh-CN"/>
        </w:rPr>
      </w:pPr>
      <w:r>
        <w:rPr>
          <w:b/>
          <w:color w:val="0033CC"/>
          <w:u w:val="single"/>
          <w:lang w:eastAsia="zh-CN"/>
        </w:rPr>
        <w:t xml:space="preserve">Moderator’s summary: </w:t>
      </w:r>
    </w:p>
    <w:p w14:paraId="1E2C8AED" w14:textId="77777777" w:rsidR="009508CA" w:rsidRDefault="00496253">
      <w:pPr>
        <w:spacing w:after="0"/>
        <w:jc w:val="both"/>
        <w:rPr>
          <w:color w:val="0033CC"/>
          <w:lang w:eastAsia="zh-CN"/>
        </w:rPr>
      </w:pPr>
      <w:r>
        <w:rPr>
          <w:rFonts w:hint="eastAsia"/>
          <w:color w:val="0033CC"/>
          <w:lang w:val="en-US" w:eastAsia="zh-CN"/>
        </w:rPr>
        <w:t>7</w:t>
      </w:r>
      <w:r>
        <w:rPr>
          <w:color w:val="0033CC"/>
        </w:rPr>
        <w:t xml:space="preserve"> compan</w:t>
      </w:r>
      <w:r>
        <w:rPr>
          <w:rFonts w:hint="eastAsia"/>
          <w:color w:val="0033CC"/>
          <w:lang w:eastAsia="zh-CN"/>
        </w:rPr>
        <w:t xml:space="preserve">ies </w:t>
      </w:r>
      <w:r>
        <w:rPr>
          <w:color w:val="0033CC"/>
        </w:rPr>
        <w:t>provided inputs to this question.</w:t>
      </w:r>
      <w:r>
        <w:rPr>
          <w:rFonts w:hint="eastAsia"/>
          <w:color w:val="0033CC"/>
          <w:lang w:eastAsia="zh-CN"/>
        </w:rPr>
        <w:t xml:space="preserve"> </w:t>
      </w:r>
    </w:p>
    <w:p w14:paraId="2DDA79CB" w14:textId="77777777" w:rsidR="009508CA" w:rsidRDefault="00496253">
      <w:pPr>
        <w:spacing w:after="0"/>
        <w:jc w:val="both"/>
        <w:rPr>
          <w:color w:val="0033CC"/>
          <w:lang w:val="en-US" w:eastAsia="zh-CN"/>
        </w:rPr>
      </w:pPr>
      <w:r>
        <w:rPr>
          <w:rFonts w:hint="eastAsia"/>
          <w:color w:val="0033CC"/>
          <w:lang w:val="en-US" w:eastAsia="zh-CN"/>
        </w:rPr>
        <w:t>4</w:t>
      </w:r>
      <w:r>
        <w:rPr>
          <w:rFonts w:hint="eastAsia"/>
          <w:color w:val="0033CC"/>
          <w:lang w:eastAsia="zh-CN"/>
        </w:rPr>
        <w:t xml:space="preserve"> </w:t>
      </w:r>
      <w:r>
        <w:rPr>
          <w:color w:val="0033CC"/>
        </w:rPr>
        <w:t xml:space="preserve">companies </w:t>
      </w:r>
      <w:r>
        <w:rPr>
          <w:rFonts w:hint="eastAsia"/>
          <w:color w:val="0033CC"/>
          <w:lang w:val="en-US" w:eastAsia="zh-CN"/>
        </w:rPr>
        <w:t xml:space="preserve">does not agree to delete the Neighbor NG-RAN Node List IE in Xn Setup procedure and in the NG-RAN node Configuration Update procedure for SON purpose. </w:t>
      </w:r>
    </w:p>
    <w:p w14:paraId="317F3677" w14:textId="77777777" w:rsidR="009508CA" w:rsidRDefault="00496253">
      <w:pPr>
        <w:spacing w:after="0"/>
        <w:jc w:val="both"/>
        <w:rPr>
          <w:color w:val="0033CC"/>
          <w:lang w:val="en-US" w:eastAsia="zh-CN"/>
        </w:rPr>
      </w:pPr>
      <w:r>
        <w:rPr>
          <w:rFonts w:hint="eastAsia"/>
          <w:color w:val="0033CC"/>
          <w:lang w:val="en-US" w:eastAsia="zh-CN"/>
        </w:rPr>
        <w:t>1</w:t>
      </w:r>
      <w:r>
        <w:rPr>
          <w:rFonts w:hint="eastAsia"/>
          <w:color w:val="0033CC"/>
          <w:lang w:eastAsia="zh-CN"/>
        </w:rPr>
        <w:t xml:space="preserve"> </w:t>
      </w:r>
      <w:r>
        <w:rPr>
          <w:color w:val="0033CC"/>
        </w:rPr>
        <w:t>compan</w:t>
      </w:r>
      <w:r>
        <w:rPr>
          <w:rFonts w:hint="eastAsia"/>
          <w:color w:val="0033CC"/>
          <w:lang w:val="en-US" w:eastAsia="zh-CN"/>
        </w:rPr>
        <w:t>y</w:t>
      </w:r>
      <w:r>
        <w:rPr>
          <w:color w:val="0033CC"/>
        </w:rPr>
        <w:t xml:space="preserve"> </w:t>
      </w:r>
      <w:r>
        <w:rPr>
          <w:rFonts w:hint="eastAsia"/>
          <w:color w:val="0033CC"/>
          <w:lang w:val="en-US" w:eastAsia="zh-CN"/>
        </w:rPr>
        <w:t xml:space="preserve">sguuests to delete the Neighbor NG-RAN Node List IE in Xn Setup procedure and in the NG-RAN node Configuration Update procedure for SON purpose. </w:t>
      </w:r>
    </w:p>
    <w:p w14:paraId="78594546" w14:textId="77777777" w:rsidR="009508CA" w:rsidRDefault="00496253">
      <w:pPr>
        <w:spacing w:after="0"/>
        <w:jc w:val="both"/>
        <w:rPr>
          <w:color w:val="0033CC"/>
          <w:lang w:eastAsia="zh-CN"/>
        </w:rPr>
      </w:pPr>
      <w:r>
        <w:rPr>
          <w:rFonts w:hint="eastAsia"/>
          <w:color w:val="0033CC"/>
          <w:lang w:val="en-US" w:eastAsia="zh-CN"/>
        </w:rPr>
        <w:t>2</w:t>
      </w:r>
      <w:r>
        <w:rPr>
          <w:rFonts w:hint="eastAsia"/>
          <w:color w:val="0033CC"/>
          <w:lang w:eastAsia="zh-CN"/>
        </w:rPr>
        <w:t xml:space="preserve"> </w:t>
      </w:r>
      <w:r>
        <w:rPr>
          <w:color w:val="0033CC"/>
        </w:rPr>
        <w:t>compan</w:t>
      </w:r>
      <w:r>
        <w:rPr>
          <w:rFonts w:hint="eastAsia"/>
          <w:color w:val="0033CC"/>
          <w:lang w:eastAsia="zh-CN"/>
        </w:rPr>
        <w:t>y</w:t>
      </w:r>
      <w:r>
        <w:rPr>
          <w:color w:val="0033CC"/>
        </w:rPr>
        <w:t xml:space="preserve"> </w:t>
      </w:r>
      <w:r>
        <w:rPr>
          <w:rFonts w:hint="eastAsia"/>
          <w:color w:val="0033CC"/>
          <w:lang w:val="en-US" w:eastAsia="zh-CN"/>
        </w:rPr>
        <w:t xml:space="preserve">slightly prefer not delete: can see the benifit and the </w:t>
      </w:r>
      <w:r>
        <w:rPr>
          <w:rFonts w:hint="eastAsia"/>
          <w:color w:val="0033CC"/>
          <w:lang w:val="en-US" w:eastAsia="ko-KR"/>
        </w:rPr>
        <w:t>signalling impact</w:t>
      </w:r>
      <w:r>
        <w:rPr>
          <w:rFonts w:hint="eastAsia"/>
          <w:color w:val="0033CC"/>
          <w:lang w:val="en-US" w:eastAsia="zh-CN"/>
        </w:rPr>
        <w:t xml:space="preserve">. </w:t>
      </w:r>
    </w:p>
    <w:p w14:paraId="13C38AAA" w14:textId="77777777" w:rsidR="009508CA" w:rsidRDefault="009508CA">
      <w:pPr>
        <w:spacing w:after="0"/>
        <w:jc w:val="both"/>
        <w:rPr>
          <w:color w:val="0033CC"/>
          <w:lang w:eastAsia="zh-CN"/>
        </w:rPr>
      </w:pPr>
    </w:p>
    <w:p w14:paraId="4FAB5587" w14:textId="77777777" w:rsidR="009508CA" w:rsidRDefault="00496253">
      <w:pPr>
        <w:spacing w:after="0"/>
        <w:jc w:val="both"/>
        <w:rPr>
          <w:color w:val="0033CC"/>
          <w:lang w:val="en-US" w:eastAsia="zh-CN"/>
        </w:rPr>
      </w:pPr>
      <w:r>
        <w:rPr>
          <w:color w:val="0033CC"/>
          <w:lang w:eastAsia="zh-CN"/>
        </w:rPr>
        <w:t>Moderator</w:t>
      </w:r>
      <w:r>
        <w:rPr>
          <w:rFonts w:hint="eastAsia"/>
          <w:color w:val="0033CC"/>
          <w:lang w:val="en-US" w:eastAsia="zh-CN"/>
        </w:rPr>
        <w:t xml:space="preserve"> suggests to go for the majority</w:t>
      </w:r>
      <w:r>
        <w:rPr>
          <w:color w:val="0033CC"/>
          <w:lang w:val="en-US" w:eastAsia="zh-CN"/>
        </w:rPr>
        <w:t>’</w:t>
      </w:r>
      <w:r>
        <w:rPr>
          <w:rFonts w:hint="eastAsia"/>
          <w:color w:val="0033CC"/>
          <w:lang w:val="en-US" w:eastAsia="zh-CN"/>
        </w:rPr>
        <w:t xml:space="preserve">s view. And for compromise between the benifit and the </w:t>
      </w:r>
      <w:r>
        <w:rPr>
          <w:rFonts w:hint="eastAsia"/>
          <w:color w:val="0033CC"/>
          <w:lang w:val="en-US" w:eastAsia="ko-KR"/>
        </w:rPr>
        <w:t>signalling impact</w:t>
      </w:r>
      <w:r>
        <w:rPr>
          <w:rFonts w:hint="eastAsia"/>
          <w:color w:val="0033CC"/>
          <w:lang w:val="en-US" w:eastAsia="zh-CN"/>
        </w:rPr>
        <w:t>, moderator suggests to change the m</w:t>
      </w:r>
      <w:r>
        <w:rPr>
          <w:rFonts w:hint="eastAsia"/>
          <w:color w:val="0033CC"/>
          <w:lang w:val="en-US" w:eastAsia="ja-JP"/>
        </w:rPr>
        <w:t>aximim n</w:t>
      </w:r>
      <w:r>
        <w:rPr>
          <w:rFonts w:hint="eastAsia"/>
          <w:color w:val="0033CC"/>
          <w:lang w:val="en-US" w:eastAsia="zh-CN"/>
        </w:rPr>
        <w:t>umber</w:t>
      </w:r>
      <w:r>
        <w:rPr>
          <w:rFonts w:hint="eastAsia"/>
          <w:color w:val="0033CC"/>
          <w:lang w:val="en-US" w:eastAsia="ja-JP"/>
        </w:rPr>
        <w:t xml:space="preserve"> of neighbour NG-RAN nodes</w:t>
      </w:r>
      <w:r>
        <w:rPr>
          <w:rFonts w:hint="eastAsia"/>
          <w:color w:val="0033CC"/>
          <w:lang w:val="en-US" w:eastAsia="zh-CN"/>
        </w:rPr>
        <w:t xml:space="preserve"> from </w:t>
      </w:r>
      <w:r>
        <w:rPr>
          <w:rFonts w:hint="eastAsia"/>
          <w:color w:val="0033CC"/>
          <w:lang w:val="en-US" w:eastAsia="ja-JP"/>
        </w:rPr>
        <w:t>1024</w:t>
      </w:r>
      <w:r>
        <w:rPr>
          <w:rFonts w:hint="eastAsia"/>
          <w:color w:val="0033CC"/>
          <w:lang w:val="en-US" w:eastAsia="zh-CN"/>
        </w:rPr>
        <w:t xml:space="preserve"> to 256.</w:t>
      </w:r>
    </w:p>
    <w:p w14:paraId="7AFCF79A" w14:textId="77777777" w:rsidR="009508CA" w:rsidRDefault="009508CA">
      <w:pPr>
        <w:spacing w:after="0"/>
        <w:jc w:val="both"/>
        <w:rPr>
          <w:color w:val="0033CC"/>
          <w:lang w:val="en-US" w:eastAsia="zh-CN"/>
        </w:rPr>
      </w:pPr>
    </w:p>
    <w:p w14:paraId="55B3CDCC" w14:textId="77777777" w:rsidR="009508CA" w:rsidRDefault="00496253">
      <w:pPr>
        <w:pStyle w:val="aff0"/>
        <w:spacing w:after="0"/>
        <w:ind w:left="0"/>
        <w:rPr>
          <w:b/>
          <w:bCs/>
          <w:color w:val="0033CC"/>
          <w:lang w:val="en-US" w:eastAsia="zh-CN"/>
        </w:rPr>
      </w:pPr>
      <w:r>
        <w:rPr>
          <w:b/>
          <w:bCs/>
          <w:color w:val="0033CC"/>
        </w:rPr>
        <w:t xml:space="preserve">Proposal </w:t>
      </w:r>
      <w:r>
        <w:rPr>
          <w:rFonts w:hint="eastAsia"/>
          <w:b/>
          <w:bCs/>
          <w:color w:val="0033CC"/>
          <w:lang w:val="en-US" w:eastAsia="zh-CN"/>
        </w:rPr>
        <w:t>4</w:t>
      </w:r>
      <w:r>
        <w:rPr>
          <w:b/>
          <w:bCs/>
          <w:color w:val="0033CC"/>
        </w:rPr>
        <w:t>:</w:t>
      </w:r>
      <w:r>
        <w:rPr>
          <w:rFonts w:hint="eastAsia"/>
          <w:b/>
          <w:bCs/>
          <w:color w:val="0033CC"/>
          <w:lang w:eastAsia="zh-CN"/>
        </w:rPr>
        <w:t xml:space="preserve"> </w:t>
      </w:r>
      <w:r>
        <w:rPr>
          <w:rFonts w:hint="eastAsia"/>
          <w:b/>
          <w:bCs/>
          <w:color w:val="0033CC"/>
          <w:lang w:val="en-US" w:eastAsia="zh-CN"/>
        </w:rPr>
        <w:t>RAN3 does not delete the Neighbor NG-RAN Node List IE in Xn Setup procedure and in the NG-RAN node Configuration Update procedure of the endorsed CR[2], but change the m</w:t>
      </w:r>
      <w:r>
        <w:rPr>
          <w:rFonts w:hint="eastAsia"/>
          <w:b/>
          <w:bCs/>
          <w:color w:val="0033CC"/>
          <w:lang w:val="en-US" w:eastAsia="ja-JP"/>
        </w:rPr>
        <w:t>aximim n</w:t>
      </w:r>
      <w:r>
        <w:rPr>
          <w:rFonts w:hint="eastAsia"/>
          <w:b/>
          <w:bCs/>
          <w:color w:val="0033CC"/>
          <w:lang w:val="en-US" w:eastAsia="zh-CN"/>
        </w:rPr>
        <w:t>umber</w:t>
      </w:r>
      <w:r>
        <w:rPr>
          <w:rFonts w:hint="eastAsia"/>
          <w:b/>
          <w:bCs/>
          <w:color w:val="0033CC"/>
          <w:lang w:val="en-US" w:eastAsia="ja-JP"/>
        </w:rPr>
        <w:t xml:space="preserve"> of neighbour NG-RAN nodes</w:t>
      </w:r>
      <w:r>
        <w:rPr>
          <w:rFonts w:hint="eastAsia"/>
          <w:b/>
          <w:bCs/>
          <w:color w:val="0033CC"/>
          <w:lang w:val="en-US" w:eastAsia="zh-CN"/>
        </w:rPr>
        <w:t xml:space="preserve"> from </w:t>
      </w:r>
      <w:r>
        <w:rPr>
          <w:rFonts w:hint="eastAsia"/>
          <w:b/>
          <w:bCs/>
          <w:color w:val="0033CC"/>
          <w:lang w:val="en-US" w:eastAsia="ja-JP"/>
        </w:rPr>
        <w:t>1024</w:t>
      </w:r>
      <w:r>
        <w:rPr>
          <w:rFonts w:hint="eastAsia"/>
          <w:b/>
          <w:bCs/>
          <w:color w:val="0033CC"/>
          <w:lang w:val="en-US" w:eastAsia="zh-CN"/>
        </w:rPr>
        <w:t xml:space="preserve"> to 256.</w:t>
      </w:r>
    </w:p>
    <w:p w14:paraId="6DEAF8E0" w14:textId="77777777" w:rsidR="009508CA" w:rsidRDefault="009508CA">
      <w:pPr>
        <w:spacing w:line="269" w:lineRule="auto"/>
        <w:rPr>
          <w:lang w:eastAsia="zh-CN"/>
        </w:rPr>
      </w:pPr>
    </w:p>
    <w:p w14:paraId="6A5AAD8C" w14:textId="77777777" w:rsidR="009508CA" w:rsidRDefault="00496253">
      <w:pPr>
        <w:pStyle w:val="2"/>
        <w:numPr>
          <w:ilvl w:val="1"/>
          <w:numId w:val="29"/>
        </w:numPr>
        <w:rPr>
          <w:lang w:val="en-US" w:eastAsia="zh-CN"/>
        </w:rPr>
      </w:pPr>
      <w:r>
        <w:rPr>
          <w:rFonts w:hint="eastAsia"/>
          <w:lang w:val="en-US" w:eastAsia="zh-CN"/>
        </w:rPr>
        <w:t>Whether</w:t>
      </w:r>
      <w:r>
        <w:rPr>
          <w:lang w:val="en-US" w:eastAsia="zh-CN"/>
        </w:rPr>
        <w:t xml:space="preserve"> to include </w:t>
      </w:r>
      <w:r>
        <w:rPr>
          <w:rFonts w:hint="eastAsia"/>
          <w:lang w:val="en-US" w:eastAsia="zh-CN"/>
        </w:rPr>
        <w:t>the Local NG-RAN Node Identifier IE in NG-RAN NODE CONFIGURATION UPDATE ACKNOWLEDGE</w:t>
      </w:r>
      <w:r>
        <w:rPr>
          <w:lang w:val="en-US" w:eastAsia="zh-CN"/>
        </w:rPr>
        <w:t xml:space="preserve"> message</w:t>
      </w:r>
    </w:p>
    <w:p w14:paraId="33C0BD96"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0435E249"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2236C63D"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2A5FE316" w14:textId="77777777" w:rsidR="009508CA" w:rsidRDefault="009508CA">
      <w:pPr>
        <w:pStyle w:val="aff0"/>
        <w:keepNext/>
        <w:keepLines/>
        <w:numPr>
          <w:ilvl w:val="0"/>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3B977D10" w14:textId="77777777" w:rsidR="009508CA" w:rsidRDefault="009508CA">
      <w:pPr>
        <w:pStyle w:val="aff0"/>
        <w:keepNext/>
        <w:keepLines/>
        <w:numPr>
          <w:ilvl w:val="1"/>
          <w:numId w:val="31"/>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3DA59FE3" w14:textId="77777777" w:rsidR="009508CA" w:rsidRDefault="00496253">
      <w:pPr>
        <w:rPr>
          <w:lang w:val="en-US" w:eastAsia="ja-JP"/>
        </w:rPr>
      </w:pPr>
      <w:r>
        <w:rPr>
          <w:lang w:val="en-US" w:eastAsia="zh-CN"/>
        </w:rPr>
        <w:t>In the contribution [</w:t>
      </w:r>
      <w:r>
        <w:rPr>
          <w:rFonts w:hint="eastAsia"/>
          <w:lang w:val="en-US" w:eastAsia="zh-CN"/>
        </w:rPr>
        <w:t>7</w:t>
      </w:r>
      <w:r>
        <w:rPr>
          <w:lang w:val="en-US" w:eastAsia="zh-CN"/>
        </w:rPr>
        <w:t xml:space="preserve">], </w:t>
      </w:r>
      <w:r>
        <w:rPr>
          <w:rFonts w:hint="eastAsia"/>
          <w:lang w:val="en-US" w:eastAsia="zh-CN"/>
        </w:rPr>
        <w:t xml:space="preserve">it is </w:t>
      </w:r>
      <w:r>
        <w:rPr>
          <w:rFonts w:hint="eastAsia"/>
          <w:lang w:val="en-US" w:eastAsia="ja-JP"/>
        </w:rPr>
        <w:t>mentioned</w:t>
      </w:r>
      <w:r>
        <w:rPr>
          <w:lang w:val="en-US" w:eastAsia="ja-JP"/>
        </w:rPr>
        <w:t xml:space="preserve"> that</w:t>
      </w:r>
      <w:r>
        <w:rPr>
          <w:rFonts w:hint="eastAsia"/>
          <w:lang w:val="en-US" w:eastAsia="ja-JP"/>
        </w:rPr>
        <w:t xml:space="preserve"> </w:t>
      </w:r>
      <w:r>
        <w:rPr>
          <w:lang w:val="en-US" w:eastAsia="ja-JP"/>
        </w:rPr>
        <w:t>the NG-RAN node Configuration Update procedure follows a “Request-Acknowledge” pattern, meaning that in the return (Ack) message the NG-RAN node 2 does not need to put information about itself. So, it is suggested to delete Local NG-RAN Node Identifier I</w:t>
      </w:r>
      <w:r>
        <w:rPr>
          <w:rFonts w:cs="Arial"/>
          <w:szCs w:val="18"/>
          <w:lang w:val="en-US"/>
        </w:rPr>
        <w:t xml:space="preserve">E in </w:t>
      </w:r>
      <w:r>
        <w:rPr>
          <w:lang w:val="en-US" w:eastAsia="ja-JP"/>
        </w:rPr>
        <w:t xml:space="preserve">the </w:t>
      </w:r>
      <w:r>
        <w:t>NG-RAN NODE CONFIGURATION UPDATE ACKNOWLEDGE</w:t>
      </w:r>
      <w:r>
        <w:rPr>
          <w:lang w:val="en-US"/>
        </w:rPr>
        <w:t xml:space="preserve"> message and</w:t>
      </w:r>
      <w:r>
        <w:rPr>
          <w:lang w:eastAsia="ja-JP"/>
        </w:rPr>
        <w:t xml:space="preserve"> remove the text indicating the presence of Local NG-RAN Node Identifier in NG-RAN NODE CONFIGURATION UPDATE ACKNOWLEDGE message, in section 8.4.2.2</w:t>
      </w:r>
      <w:r>
        <w:rPr>
          <w:lang w:val="en-US" w:eastAsia="ja-JP"/>
        </w:rPr>
        <w:t xml:space="preserve"> in the endorsed CR [2].</w:t>
      </w:r>
    </w:p>
    <w:p w14:paraId="15F38F79" w14:textId="77777777" w:rsidR="009508CA" w:rsidRDefault="00496253">
      <w:pPr>
        <w:rPr>
          <w:lang w:val="en-US" w:eastAsia="ja-JP"/>
        </w:rPr>
      </w:pPr>
      <w:r>
        <w:rPr>
          <w:lang w:val="en-US"/>
        </w:rPr>
        <w:t>The related CR is provided in [8].</w:t>
      </w:r>
    </w:p>
    <w:p w14:paraId="3BD3DDCA" w14:textId="77777777" w:rsidR="009508CA" w:rsidRDefault="00496253">
      <w:pPr>
        <w:spacing w:afterLines="50" w:after="120"/>
        <w:rPr>
          <w:b/>
          <w:lang w:val="en-US" w:eastAsia="zh-CN"/>
        </w:rPr>
      </w:pPr>
      <w:r>
        <w:rPr>
          <w:b/>
          <w:lang w:val="en-US" w:eastAsia="zh-CN"/>
        </w:rPr>
        <w:t xml:space="preserve">Question 5: Do you agree to </w:t>
      </w:r>
      <w:r>
        <w:rPr>
          <w:b/>
          <w:lang w:val="en-US" w:eastAsia="ja-JP"/>
        </w:rPr>
        <w:t>delete Local NG-RAN Node Identifier I</w:t>
      </w:r>
      <w:r>
        <w:rPr>
          <w:b/>
          <w:lang w:val="en-US" w:eastAsia="zh-CN"/>
        </w:rPr>
        <w:t xml:space="preserve">E in </w:t>
      </w:r>
      <w:r>
        <w:rPr>
          <w:b/>
          <w:lang w:val="en-US" w:eastAsia="ja-JP"/>
        </w:rPr>
        <w:t xml:space="preserve">the </w:t>
      </w:r>
      <w:r>
        <w:rPr>
          <w:b/>
          <w:lang w:val="en-US" w:eastAsia="zh-CN"/>
        </w:rPr>
        <w:t>NG-RAN NODE CONFIGURATION UPDATE ACKNOWLEDGE message</w:t>
      </w:r>
      <w:r>
        <w:rPr>
          <w:b/>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9508CA" w14:paraId="3C4F5E7C" w14:textId="77777777">
        <w:tc>
          <w:tcPr>
            <w:tcW w:w="1809" w:type="dxa"/>
            <w:shd w:val="clear" w:color="auto" w:fill="auto"/>
          </w:tcPr>
          <w:p w14:paraId="49F05723" w14:textId="77777777" w:rsidR="009508CA" w:rsidRDefault="00496253">
            <w:pPr>
              <w:rPr>
                <w:b/>
              </w:rPr>
            </w:pPr>
            <w:r>
              <w:rPr>
                <w:b/>
              </w:rPr>
              <w:t>Company</w:t>
            </w:r>
          </w:p>
        </w:tc>
        <w:tc>
          <w:tcPr>
            <w:tcW w:w="1305" w:type="dxa"/>
            <w:shd w:val="clear" w:color="auto" w:fill="auto"/>
          </w:tcPr>
          <w:p w14:paraId="244BC1DE" w14:textId="77777777" w:rsidR="009508CA" w:rsidRDefault="00496253">
            <w:pPr>
              <w:jc w:val="center"/>
              <w:rPr>
                <w:rFonts w:eastAsia="宋体"/>
                <w:b/>
                <w:lang w:val="en-US" w:eastAsia="zh-CN"/>
              </w:rPr>
            </w:pPr>
            <w:r>
              <w:rPr>
                <w:rFonts w:eastAsia="宋体"/>
                <w:b/>
                <w:lang w:val="en-US" w:eastAsia="zh-CN"/>
              </w:rPr>
              <w:t xml:space="preserve">Yes/No </w:t>
            </w:r>
          </w:p>
        </w:tc>
        <w:tc>
          <w:tcPr>
            <w:tcW w:w="6317" w:type="dxa"/>
          </w:tcPr>
          <w:p w14:paraId="0959278F" w14:textId="77777777" w:rsidR="009508CA" w:rsidRDefault="00496253">
            <w:pPr>
              <w:rPr>
                <w:b/>
              </w:rPr>
            </w:pPr>
            <w:r>
              <w:rPr>
                <w:b/>
              </w:rPr>
              <w:t>Comment</w:t>
            </w:r>
          </w:p>
        </w:tc>
      </w:tr>
      <w:tr w:rsidR="009508CA" w14:paraId="7E5C4E9C" w14:textId="77777777">
        <w:tc>
          <w:tcPr>
            <w:tcW w:w="1809" w:type="dxa"/>
            <w:shd w:val="clear" w:color="auto" w:fill="auto"/>
          </w:tcPr>
          <w:p w14:paraId="4BE8841A" w14:textId="77777777" w:rsidR="009508CA" w:rsidRDefault="00496253">
            <w:pPr>
              <w:rPr>
                <w:rFonts w:eastAsia="宋体"/>
                <w:lang w:eastAsia="zh-CN"/>
              </w:rPr>
            </w:pPr>
            <w:r>
              <w:rPr>
                <w:rFonts w:eastAsia="宋体" w:hint="eastAsia"/>
                <w:lang w:eastAsia="zh-CN"/>
              </w:rPr>
              <w:t>Z</w:t>
            </w:r>
            <w:r>
              <w:rPr>
                <w:rFonts w:eastAsia="宋体"/>
                <w:lang w:eastAsia="zh-CN"/>
              </w:rPr>
              <w:t>TE</w:t>
            </w:r>
          </w:p>
        </w:tc>
        <w:tc>
          <w:tcPr>
            <w:tcW w:w="1305" w:type="dxa"/>
            <w:shd w:val="clear" w:color="auto" w:fill="auto"/>
          </w:tcPr>
          <w:p w14:paraId="3220B71B" w14:textId="77777777" w:rsidR="009508CA" w:rsidRDefault="00496253">
            <w:pPr>
              <w:rPr>
                <w:rFonts w:eastAsia="宋体"/>
                <w:lang w:val="en-US" w:eastAsia="zh-CN"/>
              </w:rPr>
            </w:pPr>
            <w:r>
              <w:rPr>
                <w:rFonts w:eastAsia="宋体"/>
                <w:lang w:val="en-US" w:eastAsia="zh-CN"/>
              </w:rPr>
              <w:t>No</w:t>
            </w:r>
          </w:p>
        </w:tc>
        <w:tc>
          <w:tcPr>
            <w:tcW w:w="6317" w:type="dxa"/>
          </w:tcPr>
          <w:p w14:paraId="2C1D6299" w14:textId="77777777" w:rsidR="009508CA" w:rsidRDefault="00496253">
            <w:pPr>
              <w:rPr>
                <w:rFonts w:eastAsia="宋体"/>
                <w:lang w:val="en-US" w:eastAsia="zh-CN"/>
              </w:rPr>
            </w:pPr>
            <w:r>
              <w:rPr>
                <w:rFonts w:eastAsia="宋体"/>
                <w:lang w:val="en-US" w:eastAsia="zh-CN"/>
              </w:rPr>
              <w:t xml:space="preserve">Same comments as for Q3, the </w:t>
            </w:r>
            <w:r>
              <w:rPr>
                <w:rFonts w:eastAsia="宋体"/>
                <w:lang w:val="en-US" w:eastAsia="ja-JP"/>
              </w:rPr>
              <w:t>Local NG-RAN Node Identifier I</w:t>
            </w:r>
            <w:r>
              <w:rPr>
                <w:rFonts w:eastAsia="宋体"/>
                <w:lang w:val="en-US" w:eastAsia="zh-CN"/>
              </w:rPr>
              <w:t xml:space="preserve">E in </w:t>
            </w:r>
            <w:r>
              <w:rPr>
                <w:rFonts w:eastAsia="宋体"/>
                <w:lang w:val="en-US" w:eastAsia="ja-JP"/>
              </w:rPr>
              <w:t xml:space="preserve">the </w:t>
            </w:r>
            <w:r>
              <w:rPr>
                <w:rFonts w:eastAsia="宋体"/>
                <w:lang w:val="en-US" w:eastAsia="zh-CN"/>
              </w:rPr>
              <w:t xml:space="preserve">NG-RAN NODE CONFIGURATION UPDATE ACKNOWLEDGE message can be used for </w:t>
            </w:r>
            <w:r>
              <w:rPr>
                <w:rFonts w:eastAsia="宋体"/>
                <w:lang w:val="en-US" w:eastAsia="ja-JP"/>
              </w:rPr>
              <w:t>Local NG-RAN Node Identifier conflict detection.</w:t>
            </w:r>
          </w:p>
        </w:tc>
      </w:tr>
      <w:tr w:rsidR="009508CA" w14:paraId="67058C4A" w14:textId="77777777">
        <w:tc>
          <w:tcPr>
            <w:tcW w:w="1809" w:type="dxa"/>
            <w:shd w:val="clear" w:color="auto" w:fill="auto"/>
          </w:tcPr>
          <w:p w14:paraId="3640BE5E" w14:textId="77777777" w:rsidR="009508CA" w:rsidRDefault="00496253">
            <w:pPr>
              <w:rPr>
                <w:rFonts w:eastAsia="宋体"/>
                <w:lang w:eastAsia="zh-CN"/>
              </w:rPr>
            </w:pPr>
            <w:ins w:id="239" w:author="Ericsson" w:date="2022-02-21T22:31:00Z">
              <w:r>
                <w:rPr>
                  <w:rFonts w:eastAsia="宋体"/>
                  <w:lang w:eastAsia="zh-CN"/>
                </w:rPr>
                <w:t>E///</w:t>
              </w:r>
            </w:ins>
          </w:p>
        </w:tc>
        <w:tc>
          <w:tcPr>
            <w:tcW w:w="1305" w:type="dxa"/>
            <w:shd w:val="clear" w:color="auto" w:fill="auto"/>
          </w:tcPr>
          <w:p w14:paraId="6CD3F430" w14:textId="77777777" w:rsidR="009508CA" w:rsidRDefault="00496253">
            <w:pPr>
              <w:rPr>
                <w:rFonts w:eastAsia="宋体"/>
                <w:lang w:eastAsia="zh-CN"/>
              </w:rPr>
            </w:pPr>
            <w:ins w:id="240" w:author="Ericsson" w:date="2022-02-21T22:31:00Z">
              <w:r>
                <w:rPr>
                  <w:rFonts w:eastAsia="宋体"/>
                  <w:lang w:eastAsia="zh-CN"/>
                </w:rPr>
                <w:t>Yes</w:t>
              </w:r>
            </w:ins>
          </w:p>
        </w:tc>
        <w:tc>
          <w:tcPr>
            <w:tcW w:w="6317" w:type="dxa"/>
          </w:tcPr>
          <w:p w14:paraId="1A4BBFB0" w14:textId="77777777" w:rsidR="009508CA" w:rsidRDefault="00496253">
            <w:pPr>
              <w:pStyle w:val="a9"/>
            </w:pPr>
            <w:ins w:id="241" w:author="Ericsson" w:date="2022-02-21T22:35:00Z">
              <w:r>
                <w:t>W</w:t>
              </w:r>
            </w:ins>
            <w:ins w:id="242" w:author="Ericsson" w:date="2022-02-21T22:34:00Z">
              <w:r>
                <w:t xml:space="preserve">hy </w:t>
              </w:r>
            </w:ins>
            <w:ins w:id="243" w:author="Ericsson" w:date="2022-02-21T22:35:00Z">
              <w:r>
                <w:t xml:space="preserve">does </w:t>
              </w:r>
            </w:ins>
            <w:ins w:id="244" w:author="Ericsson" w:date="2022-02-21T22:34:00Z">
              <w:r>
                <w:t xml:space="preserve">the node itself </w:t>
              </w:r>
            </w:ins>
            <w:ins w:id="245" w:author="Ericsson" w:date="2022-02-21T22:35:00Z">
              <w:r>
                <w:t>need</w:t>
              </w:r>
            </w:ins>
            <w:ins w:id="246" w:author="Ericsson" w:date="2022-02-21T22:34:00Z">
              <w:r>
                <w:t xml:space="preserve"> to indicate again the local NG-RAN Node ID to the sending node</w:t>
              </w:r>
            </w:ins>
            <w:ins w:id="247" w:author="Ericsson" w:date="2022-02-21T22:35:00Z">
              <w:r>
                <w:t>?</w:t>
              </w:r>
            </w:ins>
            <w:ins w:id="248" w:author="Ericsson" w:date="2022-02-21T22:34:00Z">
              <w:r>
                <w:t xml:space="preserve"> </w:t>
              </w:r>
            </w:ins>
            <w:ins w:id="249" w:author="Ericsson" w:date="2022-02-21T22:31:00Z">
              <w:r>
                <w:t xml:space="preserve">The probability is extremely low that the receiving node would make a simultaneous update. The ack message simply acknowledges that the update was received. If the node which sent the ack then needs to communicate an update it sends a new message. </w:t>
              </w:r>
            </w:ins>
          </w:p>
        </w:tc>
      </w:tr>
      <w:tr w:rsidR="009508CA" w14:paraId="702448FB" w14:textId="77777777">
        <w:tc>
          <w:tcPr>
            <w:tcW w:w="1809" w:type="dxa"/>
            <w:shd w:val="clear" w:color="auto" w:fill="auto"/>
          </w:tcPr>
          <w:p w14:paraId="5AE3EC6A" w14:textId="77777777" w:rsidR="009508CA" w:rsidRDefault="00496253">
            <w:pPr>
              <w:rPr>
                <w:rFonts w:eastAsia="宋体"/>
                <w:lang w:eastAsia="zh-CN"/>
              </w:rPr>
            </w:pPr>
            <w:r>
              <w:rPr>
                <w:rFonts w:eastAsia="宋体"/>
                <w:lang w:eastAsia="zh-CN"/>
              </w:rPr>
              <w:t>Nokia</w:t>
            </w:r>
          </w:p>
        </w:tc>
        <w:tc>
          <w:tcPr>
            <w:tcW w:w="1305" w:type="dxa"/>
            <w:shd w:val="clear" w:color="auto" w:fill="auto"/>
          </w:tcPr>
          <w:p w14:paraId="74F1902C" w14:textId="77777777" w:rsidR="009508CA" w:rsidRDefault="00496253">
            <w:pPr>
              <w:rPr>
                <w:rFonts w:eastAsia="宋体"/>
                <w:lang w:eastAsia="zh-CN"/>
              </w:rPr>
            </w:pPr>
            <w:r>
              <w:rPr>
                <w:rFonts w:eastAsia="宋体"/>
                <w:lang w:eastAsia="zh-CN"/>
              </w:rPr>
              <w:t>No</w:t>
            </w:r>
          </w:p>
        </w:tc>
        <w:tc>
          <w:tcPr>
            <w:tcW w:w="6317" w:type="dxa"/>
          </w:tcPr>
          <w:p w14:paraId="7234D6E0" w14:textId="77777777" w:rsidR="009508CA" w:rsidRDefault="009508CA">
            <w:pPr>
              <w:rPr>
                <w:rFonts w:eastAsia="宋体"/>
                <w:lang w:eastAsia="zh-CN"/>
              </w:rPr>
            </w:pPr>
          </w:p>
        </w:tc>
      </w:tr>
      <w:tr w:rsidR="009508CA" w14:paraId="10C6842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B10BDE5" w14:textId="77777777" w:rsidR="009508CA" w:rsidRDefault="00496253">
            <w:pPr>
              <w:rPr>
                <w:rFonts w:eastAsia="宋体"/>
                <w:lang w:val="en-US" w:eastAsia="zh-CN"/>
              </w:rPr>
            </w:pPr>
            <w:r>
              <w:rPr>
                <w:rFonts w:eastAsia="宋体"/>
                <w:lang w:eastAsia="zh-CN"/>
              </w:rPr>
              <w:lastRenderedPageBreak/>
              <w:t>Huawei</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C51C5A6" w14:textId="77777777" w:rsidR="009508CA" w:rsidRDefault="00496253">
            <w:pPr>
              <w:rPr>
                <w:rFonts w:eastAsia="宋体"/>
                <w:lang w:eastAsia="zh-CN"/>
              </w:rPr>
            </w:pPr>
            <w:r>
              <w:rPr>
                <w:rFonts w:eastAsia="宋体" w:hint="eastAsia"/>
                <w:lang w:eastAsia="zh-CN"/>
              </w:rPr>
              <w:t>No strong view</w:t>
            </w:r>
          </w:p>
        </w:tc>
        <w:tc>
          <w:tcPr>
            <w:tcW w:w="6317" w:type="dxa"/>
            <w:tcBorders>
              <w:top w:val="single" w:sz="4" w:space="0" w:color="auto"/>
              <w:left w:val="single" w:sz="4" w:space="0" w:color="auto"/>
              <w:bottom w:val="single" w:sz="4" w:space="0" w:color="auto"/>
              <w:right w:val="single" w:sz="4" w:space="0" w:color="auto"/>
            </w:tcBorders>
          </w:tcPr>
          <w:p w14:paraId="38182169" w14:textId="77777777" w:rsidR="009508CA" w:rsidRDefault="009508CA">
            <w:pPr>
              <w:rPr>
                <w:rFonts w:eastAsia="宋体"/>
                <w:lang w:eastAsia="zh-CN"/>
              </w:rPr>
            </w:pPr>
          </w:p>
        </w:tc>
      </w:tr>
      <w:tr w:rsidR="009508CA" w14:paraId="14AF1F6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AC878D4" w14:textId="77777777" w:rsidR="009508CA" w:rsidRDefault="00496253">
            <w:pPr>
              <w:rPr>
                <w:rFonts w:eastAsia="宋体"/>
                <w:lang w:eastAsia="zh-CN"/>
              </w:rPr>
            </w:pPr>
            <w:r>
              <w:rPr>
                <w:rFonts w:eastAsia="宋体"/>
                <w:lang w:eastAsia="zh-CN"/>
              </w:rPr>
              <w:t>Deutsche Telekom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7D01A61" w14:textId="77777777" w:rsidR="009508CA" w:rsidRDefault="00496253">
            <w:pPr>
              <w:rPr>
                <w:rFonts w:eastAsia="宋体"/>
                <w:lang w:eastAsia="zh-CN"/>
              </w:rPr>
            </w:pPr>
            <w:r>
              <w:rPr>
                <w:rFonts w:eastAsia="宋体"/>
                <w:lang w:eastAsia="zh-CN"/>
              </w:rPr>
              <w:t>Neutral</w:t>
            </w:r>
          </w:p>
        </w:tc>
        <w:tc>
          <w:tcPr>
            <w:tcW w:w="6317" w:type="dxa"/>
            <w:tcBorders>
              <w:top w:val="single" w:sz="4" w:space="0" w:color="auto"/>
              <w:left w:val="single" w:sz="4" w:space="0" w:color="auto"/>
              <w:bottom w:val="single" w:sz="4" w:space="0" w:color="auto"/>
              <w:right w:val="single" w:sz="4" w:space="0" w:color="auto"/>
            </w:tcBorders>
          </w:tcPr>
          <w:p w14:paraId="3590F260" w14:textId="77777777" w:rsidR="009508CA" w:rsidRDefault="00496253">
            <w:pPr>
              <w:rPr>
                <w:rFonts w:eastAsia="宋体"/>
                <w:lang w:eastAsia="zh-CN"/>
              </w:rPr>
            </w:pPr>
            <w:r>
              <w:rPr>
                <w:rFonts w:eastAsia="宋体"/>
                <w:lang w:eastAsia="zh-CN"/>
              </w:rPr>
              <w:t xml:space="preserve">We agree with Ericsson that this info is only needed in case the RAN node 2 does an immediate update after receiving the config update from node 1 which seems to be a rare case. On the other hand, as the IE is optional, there is no need for node 2 to send the IE again if it was already provided to node 1, i.e., it doesn’t harm to keep it as it is.   </w:t>
            </w:r>
          </w:p>
        </w:tc>
      </w:tr>
      <w:tr w:rsidR="009508CA" w14:paraId="4CB418F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D5358D4" w14:textId="77777777" w:rsidR="009508CA" w:rsidRDefault="00496253">
            <w:pPr>
              <w:rPr>
                <w:rFonts w:eastAsia="Malgun Gothic"/>
                <w:lang w:eastAsia="ko-KR"/>
              </w:rPr>
            </w:pPr>
            <w:r>
              <w:rPr>
                <w:rFonts w:eastAsia="Malgun Gothic" w:hint="eastAsia"/>
                <w:lang w:eastAsia="ko-KR"/>
              </w:rPr>
              <w:t>Samsung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1838446" w14:textId="77777777" w:rsidR="009508CA" w:rsidRDefault="00496253">
            <w:pPr>
              <w:rPr>
                <w:rFonts w:eastAsia="宋体"/>
                <w:lang w:eastAsia="zh-CN"/>
              </w:rPr>
            </w:pPr>
            <w:r>
              <w:rPr>
                <w:rFonts w:eastAsia="Malgun Gothic" w:hint="eastAsia"/>
                <w:lang w:eastAsia="ko-KR"/>
              </w:rPr>
              <w:t>No strong view</w:t>
            </w:r>
          </w:p>
        </w:tc>
        <w:tc>
          <w:tcPr>
            <w:tcW w:w="6317" w:type="dxa"/>
            <w:tcBorders>
              <w:top w:val="single" w:sz="4" w:space="0" w:color="auto"/>
              <w:left w:val="single" w:sz="4" w:space="0" w:color="auto"/>
              <w:bottom w:val="single" w:sz="4" w:space="0" w:color="auto"/>
              <w:right w:val="single" w:sz="4" w:space="0" w:color="auto"/>
            </w:tcBorders>
          </w:tcPr>
          <w:p w14:paraId="4D76414E" w14:textId="77777777" w:rsidR="009508CA" w:rsidRDefault="009508CA">
            <w:pPr>
              <w:rPr>
                <w:rFonts w:eastAsia="宋体"/>
                <w:lang w:eastAsia="zh-CN"/>
              </w:rPr>
            </w:pPr>
          </w:p>
        </w:tc>
      </w:tr>
      <w:tr w:rsidR="009508CA" w14:paraId="03EB8D5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42D9398" w14:textId="77777777" w:rsidR="009508CA" w:rsidRDefault="00496253">
            <w:pPr>
              <w:rPr>
                <w:rFonts w:eastAsia="Malgun Gothic"/>
                <w:lang w:eastAsia="ko-KR"/>
              </w:rPr>
            </w:pPr>
            <w:r>
              <w:rPr>
                <w:rFonts w:eastAsia="Malgun Gothic"/>
                <w:lang w:eastAsia="ko-KR"/>
              </w:rPr>
              <w:t>Radisys</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383F0FB" w14:textId="77777777" w:rsidR="009508CA" w:rsidRDefault="00496253">
            <w:pPr>
              <w:rPr>
                <w:rFonts w:eastAsia="Malgun Gothic"/>
                <w:lang w:eastAsia="ko-KR"/>
              </w:rPr>
            </w:pPr>
            <w:r>
              <w:rPr>
                <w:rFonts w:eastAsia="Malgun Gothic"/>
                <w:lang w:eastAsia="ko-KR"/>
              </w:rPr>
              <w:t>No</w:t>
            </w:r>
          </w:p>
        </w:tc>
        <w:tc>
          <w:tcPr>
            <w:tcW w:w="6317" w:type="dxa"/>
            <w:tcBorders>
              <w:top w:val="single" w:sz="4" w:space="0" w:color="auto"/>
              <w:left w:val="single" w:sz="4" w:space="0" w:color="auto"/>
              <w:bottom w:val="single" w:sz="4" w:space="0" w:color="auto"/>
              <w:right w:val="single" w:sz="4" w:space="0" w:color="auto"/>
            </w:tcBorders>
          </w:tcPr>
          <w:p w14:paraId="07C0A0F5" w14:textId="77777777" w:rsidR="009508CA" w:rsidRDefault="009508CA">
            <w:pPr>
              <w:rPr>
                <w:rFonts w:eastAsia="宋体"/>
                <w:lang w:eastAsia="zh-CN"/>
              </w:rPr>
            </w:pPr>
          </w:p>
        </w:tc>
      </w:tr>
      <w:tr w:rsidR="009508CA" w14:paraId="291AB20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E999D70"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639CE4B"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52ABEFC8" w14:textId="77777777" w:rsidR="009508CA" w:rsidRDefault="009508CA">
            <w:pPr>
              <w:rPr>
                <w:rFonts w:eastAsia="宋体"/>
                <w:lang w:eastAsia="zh-CN"/>
              </w:rPr>
            </w:pPr>
          </w:p>
        </w:tc>
      </w:tr>
      <w:tr w:rsidR="009508CA" w14:paraId="11F811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02BD537"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C9F5455"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777300F1" w14:textId="77777777" w:rsidR="009508CA" w:rsidRDefault="009508CA">
            <w:pPr>
              <w:rPr>
                <w:rFonts w:eastAsia="宋体"/>
                <w:lang w:eastAsia="zh-CN"/>
              </w:rPr>
            </w:pPr>
          </w:p>
        </w:tc>
      </w:tr>
      <w:tr w:rsidR="009508CA" w14:paraId="1170D08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4BFFC45"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43DE632"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55B4BAD8" w14:textId="77777777" w:rsidR="009508CA" w:rsidRDefault="009508CA">
            <w:pPr>
              <w:rPr>
                <w:rFonts w:eastAsia="宋体"/>
                <w:lang w:eastAsia="zh-CN"/>
              </w:rPr>
            </w:pPr>
          </w:p>
        </w:tc>
      </w:tr>
      <w:tr w:rsidR="009508CA" w14:paraId="3E5515D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FFC9FA3"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9850CD4"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5049E7F9" w14:textId="77777777" w:rsidR="009508CA" w:rsidRDefault="009508CA">
            <w:pPr>
              <w:rPr>
                <w:rFonts w:eastAsia="宋体"/>
                <w:lang w:eastAsia="zh-CN"/>
              </w:rPr>
            </w:pPr>
          </w:p>
        </w:tc>
      </w:tr>
    </w:tbl>
    <w:p w14:paraId="6132F560" w14:textId="77777777" w:rsidR="009508CA" w:rsidRDefault="009508CA">
      <w:pPr>
        <w:spacing w:line="269" w:lineRule="auto"/>
        <w:rPr>
          <w:lang w:eastAsia="zh-CN"/>
        </w:rPr>
      </w:pPr>
    </w:p>
    <w:p w14:paraId="7AFC46C7" w14:textId="77777777" w:rsidR="009508CA" w:rsidRDefault="00496253">
      <w:pPr>
        <w:spacing w:after="0"/>
        <w:jc w:val="both"/>
        <w:rPr>
          <w:b/>
          <w:color w:val="0033CC"/>
          <w:u w:val="single"/>
          <w:lang w:eastAsia="zh-CN"/>
        </w:rPr>
      </w:pPr>
      <w:r>
        <w:rPr>
          <w:b/>
          <w:color w:val="0033CC"/>
          <w:u w:val="single"/>
          <w:lang w:eastAsia="zh-CN"/>
        </w:rPr>
        <w:t xml:space="preserve">Moderator’s summary: </w:t>
      </w:r>
    </w:p>
    <w:p w14:paraId="3B343781" w14:textId="77777777" w:rsidR="009508CA" w:rsidRDefault="00496253">
      <w:pPr>
        <w:spacing w:after="0"/>
        <w:jc w:val="both"/>
        <w:rPr>
          <w:color w:val="0033CC"/>
          <w:lang w:eastAsia="zh-CN"/>
        </w:rPr>
      </w:pPr>
      <w:r>
        <w:rPr>
          <w:rFonts w:hint="eastAsia"/>
          <w:color w:val="0033CC"/>
          <w:lang w:val="en-US" w:eastAsia="zh-CN"/>
        </w:rPr>
        <w:t>7</w:t>
      </w:r>
      <w:r>
        <w:rPr>
          <w:color w:val="0033CC"/>
        </w:rPr>
        <w:t xml:space="preserve"> compan</w:t>
      </w:r>
      <w:r>
        <w:rPr>
          <w:rFonts w:hint="eastAsia"/>
          <w:color w:val="0033CC"/>
          <w:lang w:eastAsia="zh-CN"/>
        </w:rPr>
        <w:t xml:space="preserve">ies </w:t>
      </w:r>
      <w:r>
        <w:rPr>
          <w:color w:val="0033CC"/>
        </w:rPr>
        <w:t>provided inputs to this question.</w:t>
      </w:r>
      <w:r>
        <w:rPr>
          <w:rFonts w:hint="eastAsia"/>
          <w:color w:val="0033CC"/>
          <w:lang w:eastAsia="zh-CN"/>
        </w:rPr>
        <w:t xml:space="preserve"> </w:t>
      </w:r>
    </w:p>
    <w:p w14:paraId="5D422967" w14:textId="77777777" w:rsidR="009508CA" w:rsidRDefault="00496253">
      <w:pPr>
        <w:spacing w:after="0"/>
        <w:jc w:val="both"/>
        <w:rPr>
          <w:color w:val="0033CC"/>
          <w:lang w:val="en-US" w:eastAsia="zh-CN"/>
        </w:rPr>
      </w:pPr>
      <w:r>
        <w:rPr>
          <w:rFonts w:hint="eastAsia"/>
          <w:color w:val="0033CC"/>
          <w:lang w:val="en-US" w:eastAsia="zh-CN"/>
        </w:rPr>
        <w:t>3</w:t>
      </w:r>
      <w:r>
        <w:rPr>
          <w:rFonts w:hint="eastAsia"/>
          <w:color w:val="0033CC"/>
          <w:lang w:eastAsia="zh-CN"/>
        </w:rPr>
        <w:t xml:space="preserve"> </w:t>
      </w:r>
      <w:r>
        <w:rPr>
          <w:color w:val="0033CC"/>
        </w:rPr>
        <w:t xml:space="preserve">companies </w:t>
      </w:r>
      <w:r>
        <w:rPr>
          <w:rFonts w:hint="eastAsia"/>
          <w:color w:val="0033CC"/>
          <w:lang w:val="en-US" w:eastAsia="zh-CN"/>
        </w:rPr>
        <w:t xml:space="preserve">does not agree to </w:t>
      </w:r>
      <w:r>
        <w:rPr>
          <w:rFonts w:hint="eastAsia"/>
          <w:color w:val="0033CC"/>
          <w:lang w:val="en-US" w:eastAsia="ja-JP"/>
        </w:rPr>
        <w:t xml:space="preserve">delete </w:t>
      </w:r>
      <w:r>
        <w:rPr>
          <w:rFonts w:hint="eastAsia"/>
          <w:color w:val="0033CC"/>
          <w:lang w:val="en-US" w:eastAsia="zh-CN"/>
        </w:rPr>
        <w:t xml:space="preserve">the </w:t>
      </w:r>
      <w:r>
        <w:rPr>
          <w:rFonts w:hint="eastAsia"/>
          <w:color w:val="0033CC"/>
          <w:lang w:val="en-US" w:eastAsia="ja-JP"/>
        </w:rPr>
        <w:t>Local NG-RAN Node Identifier I</w:t>
      </w:r>
      <w:r>
        <w:rPr>
          <w:rFonts w:hint="eastAsia"/>
          <w:color w:val="0033CC"/>
          <w:lang w:val="en-US" w:eastAsia="zh-CN"/>
        </w:rPr>
        <w:t xml:space="preserve">E in </w:t>
      </w:r>
      <w:r>
        <w:rPr>
          <w:rFonts w:hint="eastAsia"/>
          <w:color w:val="0033CC"/>
          <w:lang w:val="en-US" w:eastAsia="ja-JP"/>
        </w:rPr>
        <w:t xml:space="preserve">the </w:t>
      </w:r>
      <w:r>
        <w:rPr>
          <w:rFonts w:hint="eastAsia"/>
          <w:color w:val="0033CC"/>
          <w:lang w:val="en-US" w:eastAsia="zh-CN"/>
        </w:rPr>
        <w:t xml:space="preserve">NG-RAN NODE CONFIGURATION UPDATE ACKNOWLEDGE message. </w:t>
      </w:r>
    </w:p>
    <w:p w14:paraId="4E3B3094" w14:textId="77777777" w:rsidR="009508CA" w:rsidRDefault="00496253">
      <w:pPr>
        <w:spacing w:after="0"/>
        <w:jc w:val="both"/>
        <w:rPr>
          <w:color w:val="0033CC"/>
          <w:lang w:val="en-US" w:eastAsia="zh-CN"/>
        </w:rPr>
      </w:pPr>
      <w:r>
        <w:rPr>
          <w:rFonts w:hint="eastAsia"/>
          <w:color w:val="0033CC"/>
          <w:lang w:val="en-US" w:eastAsia="zh-CN"/>
        </w:rPr>
        <w:t>1</w:t>
      </w:r>
      <w:r>
        <w:rPr>
          <w:rFonts w:hint="eastAsia"/>
          <w:color w:val="0033CC"/>
          <w:lang w:eastAsia="zh-CN"/>
        </w:rPr>
        <w:t xml:space="preserve"> </w:t>
      </w:r>
      <w:r>
        <w:rPr>
          <w:color w:val="0033CC"/>
        </w:rPr>
        <w:t xml:space="preserve">companies </w:t>
      </w:r>
      <w:r>
        <w:rPr>
          <w:rFonts w:hint="eastAsia"/>
          <w:color w:val="0033CC"/>
          <w:lang w:val="en-US" w:eastAsia="zh-CN"/>
        </w:rPr>
        <w:t xml:space="preserve">sguuest to delete the </w:t>
      </w:r>
      <w:r>
        <w:rPr>
          <w:rFonts w:hint="eastAsia"/>
          <w:color w:val="0033CC"/>
          <w:lang w:val="en-US" w:eastAsia="ja-JP"/>
        </w:rPr>
        <w:t>Local NG-RAN Node Identifier I</w:t>
      </w:r>
      <w:r>
        <w:rPr>
          <w:rFonts w:hint="eastAsia"/>
          <w:color w:val="0033CC"/>
          <w:lang w:val="en-US" w:eastAsia="zh-CN"/>
        </w:rPr>
        <w:t xml:space="preserve">E in </w:t>
      </w:r>
      <w:r>
        <w:rPr>
          <w:rFonts w:hint="eastAsia"/>
          <w:color w:val="0033CC"/>
          <w:lang w:val="en-US" w:eastAsia="ja-JP"/>
        </w:rPr>
        <w:t xml:space="preserve">the </w:t>
      </w:r>
      <w:r>
        <w:rPr>
          <w:rFonts w:hint="eastAsia"/>
          <w:color w:val="0033CC"/>
          <w:lang w:val="en-US" w:eastAsia="zh-CN"/>
        </w:rPr>
        <w:t xml:space="preserve">NG-RAN NODE CONFIGURATION UPDATE ACKNOWLEDGE message. </w:t>
      </w:r>
    </w:p>
    <w:p w14:paraId="4FC387A3" w14:textId="77777777" w:rsidR="009508CA" w:rsidRDefault="00496253">
      <w:pPr>
        <w:spacing w:after="0"/>
        <w:jc w:val="both"/>
        <w:rPr>
          <w:color w:val="0033CC"/>
          <w:lang w:val="en-US" w:eastAsia="zh-CN"/>
        </w:rPr>
      </w:pPr>
      <w:r>
        <w:rPr>
          <w:rFonts w:hint="eastAsia"/>
          <w:color w:val="0033CC"/>
          <w:lang w:val="en-US" w:eastAsia="zh-CN"/>
        </w:rPr>
        <w:t>3</w:t>
      </w:r>
      <w:r>
        <w:rPr>
          <w:rFonts w:hint="eastAsia"/>
          <w:color w:val="0033CC"/>
          <w:lang w:eastAsia="zh-CN"/>
        </w:rPr>
        <w:t xml:space="preserve"> </w:t>
      </w:r>
      <w:r>
        <w:rPr>
          <w:color w:val="0033CC"/>
        </w:rPr>
        <w:t>compan</w:t>
      </w:r>
      <w:r>
        <w:rPr>
          <w:rFonts w:hint="eastAsia"/>
          <w:color w:val="0033CC"/>
          <w:lang w:eastAsia="zh-CN"/>
        </w:rPr>
        <w:t>y</w:t>
      </w:r>
      <w:r>
        <w:rPr>
          <w:color w:val="0033CC"/>
        </w:rPr>
        <w:t xml:space="preserve"> </w:t>
      </w:r>
      <w:r>
        <w:rPr>
          <w:rFonts w:hint="eastAsia"/>
          <w:color w:val="0033CC"/>
          <w:lang w:val="en-US" w:eastAsia="zh-CN"/>
        </w:rPr>
        <w:t>have no strong view: can see the benifit and the benefit is small, but there is no harm.</w:t>
      </w:r>
    </w:p>
    <w:p w14:paraId="1B376B4F" w14:textId="77777777" w:rsidR="009508CA" w:rsidRDefault="009508CA">
      <w:pPr>
        <w:spacing w:after="0"/>
        <w:jc w:val="both"/>
        <w:rPr>
          <w:color w:val="0033CC"/>
          <w:lang w:val="en-US" w:eastAsia="zh-CN"/>
        </w:rPr>
      </w:pPr>
    </w:p>
    <w:p w14:paraId="381C692D" w14:textId="77777777" w:rsidR="009508CA" w:rsidRDefault="00496253">
      <w:pPr>
        <w:spacing w:after="0"/>
        <w:jc w:val="both"/>
        <w:rPr>
          <w:color w:val="0033CC"/>
          <w:lang w:val="en-US" w:eastAsia="zh-CN"/>
        </w:rPr>
      </w:pPr>
      <w:r>
        <w:rPr>
          <w:color w:val="0033CC"/>
          <w:lang w:eastAsia="zh-CN"/>
        </w:rPr>
        <w:t>Moderator</w:t>
      </w:r>
      <w:r>
        <w:rPr>
          <w:rFonts w:hint="eastAsia"/>
          <w:color w:val="0033CC"/>
          <w:lang w:val="en-US" w:eastAsia="zh-CN"/>
        </w:rPr>
        <w:t xml:space="preserve"> suggests to go for the majority</w:t>
      </w:r>
      <w:r>
        <w:rPr>
          <w:color w:val="0033CC"/>
          <w:lang w:val="en-US" w:eastAsia="zh-CN"/>
        </w:rPr>
        <w:t>’</w:t>
      </w:r>
      <w:r>
        <w:rPr>
          <w:rFonts w:hint="eastAsia"/>
          <w:color w:val="0033CC"/>
          <w:lang w:val="en-US" w:eastAsia="zh-CN"/>
        </w:rPr>
        <w:t xml:space="preserve">s view. </w:t>
      </w:r>
    </w:p>
    <w:p w14:paraId="34FBB505" w14:textId="77777777" w:rsidR="009508CA" w:rsidRDefault="009508CA">
      <w:pPr>
        <w:spacing w:after="0"/>
        <w:jc w:val="both"/>
        <w:rPr>
          <w:color w:val="0033CC"/>
          <w:lang w:val="en-US" w:eastAsia="zh-CN"/>
        </w:rPr>
      </w:pPr>
    </w:p>
    <w:p w14:paraId="375C5A35" w14:textId="77777777" w:rsidR="009508CA" w:rsidRDefault="00496253">
      <w:pPr>
        <w:pStyle w:val="aff0"/>
        <w:spacing w:after="0"/>
        <w:ind w:left="0"/>
        <w:rPr>
          <w:b/>
          <w:bCs/>
          <w:color w:val="0033CC"/>
          <w:lang w:val="en-US" w:eastAsia="zh-CN"/>
        </w:rPr>
      </w:pPr>
      <w:r>
        <w:rPr>
          <w:b/>
          <w:bCs/>
          <w:color w:val="0033CC"/>
        </w:rPr>
        <w:t xml:space="preserve">Proposal </w:t>
      </w:r>
      <w:r>
        <w:rPr>
          <w:rFonts w:hint="eastAsia"/>
          <w:b/>
          <w:bCs/>
          <w:color w:val="0033CC"/>
          <w:lang w:val="en-US" w:eastAsia="zh-CN"/>
        </w:rPr>
        <w:t>5</w:t>
      </w:r>
      <w:r>
        <w:rPr>
          <w:b/>
          <w:bCs/>
          <w:color w:val="0033CC"/>
        </w:rPr>
        <w:t>:</w:t>
      </w:r>
      <w:r>
        <w:rPr>
          <w:rFonts w:hint="eastAsia"/>
          <w:b/>
          <w:bCs/>
          <w:color w:val="0033CC"/>
          <w:lang w:eastAsia="zh-CN"/>
        </w:rPr>
        <w:t xml:space="preserve"> </w:t>
      </w:r>
      <w:r>
        <w:rPr>
          <w:rFonts w:hint="eastAsia"/>
          <w:b/>
          <w:bCs/>
          <w:color w:val="0033CC"/>
          <w:lang w:val="en-US" w:eastAsia="zh-CN"/>
        </w:rPr>
        <w:t xml:space="preserve">RAN3 does not </w:t>
      </w:r>
      <w:r>
        <w:rPr>
          <w:rFonts w:hint="eastAsia"/>
          <w:b/>
          <w:bCs/>
          <w:color w:val="0033CC"/>
          <w:lang w:val="en-US" w:eastAsia="ja-JP"/>
        </w:rPr>
        <w:t xml:space="preserve">delete </w:t>
      </w:r>
      <w:r>
        <w:rPr>
          <w:rFonts w:hint="eastAsia"/>
          <w:b/>
          <w:bCs/>
          <w:color w:val="0033CC"/>
          <w:lang w:val="en-US" w:eastAsia="zh-CN"/>
        </w:rPr>
        <w:t xml:space="preserve">the </w:t>
      </w:r>
      <w:r>
        <w:rPr>
          <w:rFonts w:hint="eastAsia"/>
          <w:b/>
          <w:bCs/>
          <w:color w:val="0033CC"/>
          <w:lang w:val="en-US" w:eastAsia="ja-JP"/>
        </w:rPr>
        <w:t>Local NG-RAN Node Identifier I</w:t>
      </w:r>
      <w:r>
        <w:rPr>
          <w:rFonts w:hint="eastAsia"/>
          <w:b/>
          <w:bCs/>
          <w:color w:val="0033CC"/>
          <w:lang w:val="en-US" w:eastAsia="zh-CN"/>
        </w:rPr>
        <w:t xml:space="preserve">E in </w:t>
      </w:r>
      <w:r>
        <w:rPr>
          <w:rFonts w:hint="eastAsia"/>
          <w:b/>
          <w:bCs/>
          <w:color w:val="0033CC"/>
          <w:lang w:val="en-US" w:eastAsia="ja-JP"/>
        </w:rPr>
        <w:t xml:space="preserve">the </w:t>
      </w:r>
      <w:r>
        <w:rPr>
          <w:rFonts w:hint="eastAsia"/>
          <w:b/>
          <w:bCs/>
          <w:color w:val="0033CC"/>
          <w:lang w:val="en-US" w:eastAsia="zh-CN"/>
        </w:rPr>
        <w:t>NG-RAN NODE CONFIGURATION UPDATE ACKNOWLEDGE message of the endorsed CR[2].</w:t>
      </w:r>
    </w:p>
    <w:p w14:paraId="6CFD717A" w14:textId="77777777" w:rsidR="009508CA" w:rsidRDefault="009508CA">
      <w:pPr>
        <w:spacing w:line="269" w:lineRule="auto"/>
        <w:rPr>
          <w:lang w:eastAsia="zh-CN"/>
        </w:rPr>
      </w:pPr>
    </w:p>
    <w:p w14:paraId="51F7476F" w14:textId="77777777" w:rsidR="009508CA" w:rsidRDefault="009508CA">
      <w:pPr>
        <w:spacing w:line="269" w:lineRule="auto"/>
        <w:rPr>
          <w:lang w:eastAsia="zh-CN"/>
        </w:rPr>
      </w:pPr>
    </w:p>
    <w:p w14:paraId="167C5FBE" w14:textId="77777777" w:rsidR="009508CA" w:rsidRDefault="00496253">
      <w:pPr>
        <w:pStyle w:val="2"/>
        <w:numPr>
          <w:ilvl w:val="1"/>
          <w:numId w:val="29"/>
        </w:numPr>
        <w:rPr>
          <w:lang w:eastAsia="zh-CN"/>
        </w:rPr>
      </w:pPr>
      <w:r>
        <w:rPr>
          <w:rFonts w:hint="eastAsia"/>
          <w:lang w:eastAsia="zh-CN"/>
        </w:rPr>
        <w:t xml:space="preserve">Upon reception of RRC Resume Request message, </w:t>
      </w:r>
      <w:r>
        <w:rPr>
          <w:rFonts w:hint="eastAsia"/>
          <w:lang w:val="en-US" w:eastAsia="zh-CN"/>
        </w:rPr>
        <w:t xml:space="preserve">how </w:t>
      </w:r>
      <w:r>
        <w:rPr>
          <w:rFonts w:hint="eastAsia"/>
          <w:lang w:eastAsia="zh-CN"/>
        </w:rPr>
        <w:t xml:space="preserve">the target gNB </w:t>
      </w:r>
      <w:r>
        <w:rPr>
          <w:rFonts w:hint="eastAsia"/>
          <w:lang w:val="en-US" w:eastAsia="zh-CN"/>
        </w:rPr>
        <w:t>decide to</w:t>
      </w:r>
      <w:r>
        <w:rPr>
          <w:rFonts w:hint="eastAsia"/>
          <w:lang w:eastAsia="zh-CN"/>
        </w:rPr>
        <w:t xml:space="preserve"> decode </w:t>
      </w:r>
      <w:r>
        <w:rPr>
          <w:rFonts w:hint="eastAsia"/>
          <w:lang w:val="en-US" w:eastAsia="zh-CN"/>
        </w:rPr>
        <w:t>the I-RNTI</w:t>
      </w:r>
      <w:r>
        <w:rPr>
          <w:rFonts w:hint="eastAsia"/>
          <w:lang w:eastAsia="zh-CN"/>
        </w:rPr>
        <w:t xml:space="preserve"> by the </w:t>
      </w:r>
      <w:r>
        <w:rPr>
          <w:rFonts w:hint="eastAsia"/>
          <w:lang w:val="en-US" w:eastAsia="zh-CN"/>
        </w:rPr>
        <w:t xml:space="preserve">legacy </w:t>
      </w:r>
      <w:r>
        <w:rPr>
          <w:rFonts w:hint="eastAsia"/>
          <w:lang w:eastAsia="zh-CN"/>
        </w:rPr>
        <w:t>I-RNTI structure</w:t>
      </w:r>
      <w:r>
        <w:rPr>
          <w:rFonts w:hint="eastAsia"/>
          <w:lang w:val="en-US" w:eastAsia="zh-CN"/>
        </w:rPr>
        <w:t xml:space="preserve"> or the rel-17 </w:t>
      </w:r>
      <w:r>
        <w:rPr>
          <w:rFonts w:hint="eastAsia"/>
          <w:lang w:eastAsia="zh-CN"/>
        </w:rPr>
        <w:t>I-RNTI structures</w:t>
      </w:r>
    </w:p>
    <w:p w14:paraId="3C71BD83" w14:textId="77777777" w:rsidR="009508CA" w:rsidRDefault="00496253">
      <w:pPr>
        <w:spacing w:line="269" w:lineRule="auto"/>
        <w:rPr>
          <w:lang w:val="en-US" w:eastAsia="zh-CN"/>
        </w:rPr>
      </w:pPr>
      <w:r>
        <w:rPr>
          <w:lang w:val="en-US" w:eastAsia="zh-CN"/>
        </w:rPr>
        <w:t xml:space="preserve">In the contribution [9], </w:t>
      </w:r>
      <w:r>
        <w:rPr>
          <w:rFonts w:hint="eastAsia"/>
          <w:lang w:val="en-US" w:eastAsia="zh-CN"/>
        </w:rPr>
        <w:t xml:space="preserve">how </w:t>
      </w:r>
      <w:r>
        <w:rPr>
          <w:rFonts w:hint="eastAsia"/>
          <w:lang w:eastAsia="zh-CN"/>
        </w:rPr>
        <w:t xml:space="preserve">the target gNB </w:t>
      </w:r>
      <w:r>
        <w:rPr>
          <w:rFonts w:hint="eastAsia"/>
          <w:lang w:val="en-US" w:eastAsia="zh-CN"/>
        </w:rPr>
        <w:t>decide to</w:t>
      </w:r>
      <w:r>
        <w:rPr>
          <w:rFonts w:hint="eastAsia"/>
          <w:lang w:eastAsia="zh-CN"/>
        </w:rPr>
        <w:t xml:space="preserve"> decode </w:t>
      </w:r>
      <w:r>
        <w:rPr>
          <w:rFonts w:hint="eastAsia"/>
          <w:lang w:val="en-US" w:eastAsia="zh-CN"/>
        </w:rPr>
        <w:t>the I-RNTI</w:t>
      </w:r>
      <w:r>
        <w:rPr>
          <w:rFonts w:hint="eastAsia"/>
          <w:lang w:eastAsia="zh-CN"/>
        </w:rPr>
        <w:t xml:space="preserve"> by the </w:t>
      </w:r>
      <w:r>
        <w:rPr>
          <w:rFonts w:hint="eastAsia"/>
          <w:lang w:val="en-US" w:eastAsia="zh-CN"/>
        </w:rPr>
        <w:t xml:space="preserve">legacy </w:t>
      </w:r>
      <w:r>
        <w:rPr>
          <w:rFonts w:hint="eastAsia"/>
          <w:lang w:eastAsia="zh-CN"/>
        </w:rPr>
        <w:t>I-RNTI structure</w:t>
      </w:r>
      <w:r>
        <w:rPr>
          <w:rFonts w:hint="eastAsia"/>
          <w:lang w:val="en-US" w:eastAsia="zh-CN"/>
        </w:rPr>
        <w:t xml:space="preserve"> or the rel-17 </w:t>
      </w:r>
      <w:r>
        <w:rPr>
          <w:rFonts w:hint="eastAsia"/>
          <w:lang w:eastAsia="zh-CN"/>
        </w:rPr>
        <w:t>I-RNTI structures</w:t>
      </w:r>
      <w:r>
        <w:rPr>
          <w:lang w:val="en-US" w:eastAsia="zh-CN"/>
        </w:rPr>
        <w:t xml:space="preserve"> is discussed, </w:t>
      </w:r>
      <w:r>
        <w:rPr>
          <w:rFonts w:hint="eastAsia"/>
          <w:lang w:val="en-US" w:eastAsia="zh-CN"/>
        </w:rPr>
        <w:t>the following observations are provided:</w:t>
      </w:r>
    </w:p>
    <w:p w14:paraId="72801AFC" w14:textId="77777777" w:rsidR="009508CA" w:rsidRDefault="00496253">
      <w:pPr>
        <w:spacing w:line="269" w:lineRule="auto"/>
        <w:ind w:leftChars="100" w:left="200"/>
        <w:rPr>
          <w:i/>
          <w:iCs/>
          <w:lang w:val="en-US" w:eastAsia="zh-CN"/>
        </w:rPr>
      </w:pPr>
      <w:r>
        <w:rPr>
          <w:i/>
          <w:iCs/>
          <w:lang w:val="en-US" w:eastAsia="zh-CN"/>
        </w:rPr>
        <w:t>Observation 1: Target gNB receiving the RRC Resume Request does not know which structure – legacy (pre-Rel17) or new (Rel17 solution in [2]) to use for decoding the received I-RNTI.</w:t>
      </w:r>
    </w:p>
    <w:p w14:paraId="379831EE" w14:textId="77777777" w:rsidR="009508CA" w:rsidRDefault="00496253">
      <w:pPr>
        <w:spacing w:line="269" w:lineRule="auto"/>
        <w:rPr>
          <w:lang w:val="en-US" w:eastAsia="zh-CN"/>
        </w:rPr>
      </w:pPr>
      <w:r>
        <w:rPr>
          <w:lang w:val="en-US" w:eastAsia="zh-CN"/>
        </w:rPr>
        <w:t xml:space="preserve">and </w:t>
      </w:r>
      <w:r>
        <w:rPr>
          <w:rFonts w:hint="eastAsia"/>
          <w:lang w:val="en-US" w:eastAsia="zh-CN"/>
        </w:rPr>
        <w:t xml:space="preserve">the following </w:t>
      </w:r>
      <w:r>
        <w:rPr>
          <w:lang w:val="en-US" w:eastAsia="zh-CN"/>
        </w:rPr>
        <w:t>two options are proposed:</w:t>
      </w:r>
    </w:p>
    <w:p w14:paraId="64C03F04" w14:textId="77777777" w:rsidR="009508CA" w:rsidRDefault="00496253">
      <w:pPr>
        <w:spacing w:line="269" w:lineRule="auto"/>
        <w:ind w:leftChars="100" w:left="200"/>
        <w:rPr>
          <w:i/>
          <w:iCs/>
          <w:lang w:val="en-US" w:eastAsia="zh-CN"/>
        </w:rPr>
      </w:pPr>
      <w:r>
        <w:rPr>
          <w:i/>
          <w:iCs/>
          <w:lang w:val="en-US" w:eastAsia="zh-CN"/>
        </w:rPr>
        <w:t>Option 1: Upon reception of RRC Resume Request message, the target gNB shall blindly decode it by the two kind of I-RNTI structures (both legacy and new).</w:t>
      </w:r>
    </w:p>
    <w:p w14:paraId="3E3E6833" w14:textId="77777777" w:rsidR="009508CA" w:rsidRDefault="00496253">
      <w:pPr>
        <w:spacing w:line="269" w:lineRule="auto"/>
        <w:ind w:leftChars="100" w:left="200"/>
        <w:rPr>
          <w:i/>
          <w:iCs/>
          <w:lang w:val="en-US" w:eastAsia="zh-CN"/>
        </w:rPr>
      </w:pPr>
      <w:r>
        <w:rPr>
          <w:i/>
          <w:iCs/>
          <w:lang w:val="en-US" w:eastAsia="zh-CN"/>
        </w:rPr>
        <w:t>Option 2: Add a bit/flag in RRC Resume Request to indicate the I-RNTI structure (legacy or new) (RAN2 Correction)</w:t>
      </w:r>
    </w:p>
    <w:p w14:paraId="7B304E01" w14:textId="77777777" w:rsidR="009508CA" w:rsidRDefault="00496253">
      <w:pPr>
        <w:spacing w:line="269" w:lineRule="auto"/>
        <w:rPr>
          <w:lang w:val="en-US" w:eastAsia="zh-CN"/>
        </w:rPr>
      </w:pPr>
      <w:r>
        <w:rPr>
          <w:lang w:val="en-US" w:eastAsia="zh-CN"/>
        </w:rPr>
        <w:t>The CR [10] for option 1 is also provided.</w:t>
      </w:r>
    </w:p>
    <w:p w14:paraId="072D88A2" w14:textId="77777777" w:rsidR="009508CA" w:rsidRDefault="00496253">
      <w:pPr>
        <w:spacing w:afterLines="50" w:after="120"/>
        <w:rPr>
          <w:b/>
          <w:lang w:val="en-US" w:eastAsia="zh-CN"/>
        </w:rPr>
      </w:pPr>
      <w:r>
        <w:rPr>
          <w:b/>
          <w:lang w:val="en-US" w:eastAsia="zh-CN"/>
        </w:rPr>
        <w:t xml:space="preserve">Question 6: Which option do you prefer for </w:t>
      </w:r>
      <w:r>
        <w:rPr>
          <w:rFonts w:hint="eastAsia"/>
          <w:b/>
          <w:lang w:val="en-US" w:eastAsia="zh-CN"/>
        </w:rPr>
        <w:t>the target gNB decide to decode the I-RNTI by the legacy I-RNTI structure or the rel-17 I-RNTI structures</w:t>
      </w:r>
      <w:r>
        <w:rPr>
          <w:b/>
          <w:lang w:val="en-US" w:eastAsia="zh-CN"/>
        </w:rPr>
        <w:t>?</w:t>
      </w:r>
    </w:p>
    <w:p w14:paraId="78DF6386" w14:textId="77777777" w:rsidR="009508CA" w:rsidRDefault="00496253">
      <w:pPr>
        <w:spacing w:line="269" w:lineRule="auto"/>
        <w:ind w:leftChars="400" w:left="800"/>
        <w:rPr>
          <w:bCs/>
          <w:lang w:val="en-US" w:eastAsia="zh-CN"/>
        </w:rPr>
      </w:pPr>
      <w:r>
        <w:rPr>
          <w:bCs/>
          <w:lang w:val="en-US" w:eastAsia="zh-CN"/>
        </w:rPr>
        <w:lastRenderedPageBreak/>
        <w:t>Option 1: Upon reception of RRC Resume Request message, the target gNB shall blindly decode it by the two kind of I-RNTI structures (both legacy and new).</w:t>
      </w:r>
    </w:p>
    <w:p w14:paraId="2CFA001F" w14:textId="77777777" w:rsidR="009508CA" w:rsidRDefault="00496253">
      <w:pPr>
        <w:spacing w:afterLines="50" w:after="120"/>
        <w:ind w:leftChars="400" w:left="800"/>
        <w:rPr>
          <w:bCs/>
          <w:lang w:val="en-US" w:eastAsia="zh-CN"/>
        </w:rPr>
      </w:pPr>
      <w:r>
        <w:rPr>
          <w:bCs/>
          <w:lang w:val="en-US" w:eastAsia="zh-CN"/>
        </w:rPr>
        <w:t>Option 2: Add a bit/flag in RRC Resume Request to indicate the I-RNTI structure (legacy or new) (RAN2 Correction)</w:t>
      </w:r>
    </w:p>
    <w:p w14:paraId="0DE3633B" w14:textId="77777777" w:rsidR="009508CA" w:rsidRDefault="00496253">
      <w:pPr>
        <w:spacing w:afterLines="50" w:after="120"/>
        <w:ind w:leftChars="400" w:left="800"/>
        <w:rPr>
          <w:bCs/>
          <w:lang w:val="en-US" w:eastAsia="zh-CN"/>
        </w:rPr>
      </w:pPr>
      <w:r>
        <w:rPr>
          <w:bCs/>
          <w:lang w:val="en-US" w:eastAsia="zh-CN"/>
        </w:rPr>
        <w:t>Option 3: Nothing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9508CA" w14:paraId="3DB993A9" w14:textId="77777777">
        <w:tc>
          <w:tcPr>
            <w:tcW w:w="1809" w:type="dxa"/>
            <w:shd w:val="clear" w:color="auto" w:fill="auto"/>
          </w:tcPr>
          <w:p w14:paraId="67628A39" w14:textId="77777777" w:rsidR="009508CA" w:rsidRDefault="00496253">
            <w:pPr>
              <w:rPr>
                <w:b/>
              </w:rPr>
            </w:pPr>
            <w:r>
              <w:rPr>
                <w:b/>
              </w:rPr>
              <w:t>Company</w:t>
            </w:r>
          </w:p>
        </w:tc>
        <w:tc>
          <w:tcPr>
            <w:tcW w:w="1305" w:type="dxa"/>
            <w:shd w:val="clear" w:color="auto" w:fill="auto"/>
          </w:tcPr>
          <w:p w14:paraId="4A5DAAF6" w14:textId="77777777" w:rsidR="009508CA" w:rsidRDefault="00496253">
            <w:pPr>
              <w:jc w:val="center"/>
              <w:rPr>
                <w:rFonts w:eastAsia="宋体"/>
                <w:b/>
                <w:lang w:val="en-US" w:eastAsia="zh-CN"/>
              </w:rPr>
            </w:pPr>
            <w:r>
              <w:rPr>
                <w:rFonts w:eastAsia="宋体"/>
                <w:b/>
                <w:lang w:val="en-US" w:eastAsia="zh-CN"/>
              </w:rPr>
              <w:t xml:space="preserve">Option </w:t>
            </w:r>
          </w:p>
        </w:tc>
        <w:tc>
          <w:tcPr>
            <w:tcW w:w="6317" w:type="dxa"/>
          </w:tcPr>
          <w:p w14:paraId="06747BAF" w14:textId="77777777" w:rsidR="009508CA" w:rsidRDefault="00496253">
            <w:pPr>
              <w:rPr>
                <w:b/>
              </w:rPr>
            </w:pPr>
            <w:r>
              <w:rPr>
                <w:b/>
              </w:rPr>
              <w:t>Comment</w:t>
            </w:r>
          </w:p>
        </w:tc>
      </w:tr>
      <w:tr w:rsidR="009508CA" w14:paraId="01E3B386" w14:textId="77777777">
        <w:tc>
          <w:tcPr>
            <w:tcW w:w="1809" w:type="dxa"/>
            <w:shd w:val="clear" w:color="auto" w:fill="auto"/>
          </w:tcPr>
          <w:p w14:paraId="13627EE2" w14:textId="77777777" w:rsidR="009508CA" w:rsidRDefault="00496253">
            <w:pPr>
              <w:rPr>
                <w:rFonts w:eastAsia="宋体"/>
                <w:lang w:eastAsia="zh-CN"/>
              </w:rPr>
            </w:pPr>
            <w:r>
              <w:rPr>
                <w:rFonts w:eastAsia="宋体" w:hint="eastAsia"/>
                <w:lang w:eastAsia="zh-CN"/>
              </w:rPr>
              <w:t>Z</w:t>
            </w:r>
            <w:r>
              <w:rPr>
                <w:rFonts w:eastAsia="宋体"/>
                <w:lang w:eastAsia="zh-CN"/>
              </w:rPr>
              <w:t>TE</w:t>
            </w:r>
          </w:p>
        </w:tc>
        <w:tc>
          <w:tcPr>
            <w:tcW w:w="1305" w:type="dxa"/>
            <w:shd w:val="clear" w:color="auto" w:fill="auto"/>
          </w:tcPr>
          <w:p w14:paraId="44AA5854" w14:textId="77777777" w:rsidR="009508CA" w:rsidRDefault="00496253">
            <w:pPr>
              <w:rPr>
                <w:rFonts w:eastAsia="宋体"/>
                <w:lang w:val="en-US" w:eastAsia="zh-CN"/>
              </w:rPr>
            </w:pPr>
            <w:r>
              <w:rPr>
                <w:rFonts w:eastAsia="宋体"/>
                <w:lang w:val="en-US" w:eastAsia="zh-CN"/>
              </w:rPr>
              <w:t>Option 1</w:t>
            </w:r>
          </w:p>
        </w:tc>
        <w:tc>
          <w:tcPr>
            <w:tcW w:w="6317" w:type="dxa"/>
          </w:tcPr>
          <w:p w14:paraId="560B5925" w14:textId="77777777" w:rsidR="009508CA" w:rsidRDefault="00496253">
            <w:pPr>
              <w:rPr>
                <w:rFonts w:eastAsia="宋体"/>
                <w:lang w:val="en-US" w:eastAsia="zh-CN"/>
              </w:rPr>
            </w:pPr>
            <w:r>
              <w:rPr>
                <w:rFonts w:eastAsia="宋体" w:hint="eastAsia"/>
                <w:lang w:val="en-US" w:eastAsia="zh-CN"/>
              </w:rPr>
              <w:t xml:space="preserve">Usually, operator will upgrade </w:t>
            </w:r>
            <w:r>
              <w:rPr>
                <w:rFonts w:eastAsia="宋体"/>
                <w:lang w:val="en-US" w:eastAsia="zh-CN"/>
              </w:rPr>
              <w:t xml:space="preserve">all </w:t>
            </w:r>
            <w:r>
              <w:rPr>
                <w:rFonts w:eastAsia="宋体" w:hint="eastAsia"/>
                <w:lang w:val="en-US" w:eastAsia="zh-CN"/>
              </w:rPr>
              <w:t xml:space="preserve">the gNB </w:t>
            </w:r>
            <w:r>
              <w:rPr>
                <w:rFonts w:eastAsia="宋体"/>
                <w:lang w:val="en-US" w:eastAsia="zh-CN"/>
              </w:rPr>
              <w:t xml:space="preserve">in the NW </w:t>
            </w:r>
            <w:r>
              <w:rPr>
                <w:rFonts w:eastAsia="宋体" w:hint="eastAsia"/>
                <w:lang w:val="en-US" w:eastAsia="zh-CN"/>
              </w:rPr>
              <w:t>simultaneously. E.g. either all the gNBs in the NW use the legacy I-RNTI profile, or all the gNBs in the NW use the rel-17 I-RNTI profile, in which case the gNB can decide the I-RNTI decoding method.</w:t>
            </w:r>
          </w:p>
          <w:p w14:paraId="0C67B6FD" w14:textId="77777777" w:rsidR="009508CA" w:rsidRDefault="00496253">
            <w:pPr>
              <w:rPr>
                <w:rFonts w:eastAsia="宋体"/>
                <w:lang w:val="en-US" w:eastAsia="zh-CN"/>
              </w:rPr>
            </w:pPr>
            <w:r>
              <w:rPr>
                <w:rFonts w:eastAsia="宋体" w:hint="eastAsia"/>
                <w:lang w:val="en-US" w:eastAsia="zh-CN"/>
              </w:rPr>
              <w:t>And in the rare case that both legacy I-RNTI profile and</w:t>
            </w:r>
            <w:r>
              <w:rPr>
                <w:rFonts w:eastAsia="宋体"/>
                <w:lang w:val="en-US" w:eastAsia="zh-CN"/>
              </w:rPr>
              <w:t xml:space="preserve"> </w:t>
            </w:r>
            <w:r>
              <w:rPr>
                <w:rFonts w:eastAsia="宋体" w:hint="eastAsia"/>
                <w:lang w:val="en-US" w:eastAsia="zh-CN"/>
              </w:rPr>
              <w:t xml:space="preserve">rel-17 I-RNTI profile exists, it is acceptable for </w:t>
            </w:r>
            <w:r>
              <w:rPr>
                <w:rFonts w:eastAsia="宋体"/>
                <w:lang w:val="en-US" w:eastAsia="zh-CN"/>
              </w:rPr>
              <w:t xml:space="preserve">the target gNB </w:t>
            </w:r>
            <w:r>
              <w:rPr>
                <w:rFonts w:eastAsia="宋体" w:hint="eastAsia"/>
                <w:lang w:val="en-US" w:eastAsia="zh-CN"/>
              </w:rPr>
              <w:t>to</w:t>
            </w:r>
            <w:r>
              <w:rPr>
                <w:rFonts w:eastAsia="宋体"/>
                <w:lang w:val="en-US" w:eastAsia="zh-CN"/>
              </w:rPr>
              <w:t xml:space="preserve"> blindly decode it by the two kind of I-RNTI structures (both legacy and new)</w:t>
            </w:r>
            <w:r>
              <w:rPr>
                <w:rFonts w:eastAsia="宋体" w:hint="eastAsia"/>
                <w:lang w:val="en-US" w:eastAsia="zh-CN"/>
              </w:rPr>
              <w:t>.</w:t>
            </w:r>
          </w:p>
        </w:tc>
      </w:tr>
      <w:tr w:rsidR="009508CA" w14:paraId="7CFF4239" w14:textId="77777777">
        <w:tc>
          <w:tcPr>
            <w:tcW w:w="1809" w:type="dxa"/>
            <w:shd w:val="clear" w:color="auto" w:fill="auto"/>
          </w:tcPr>
          <w:p w14:paraId="176AC438" w14:textId="77777777" w:rsidR="009508CA" w:rsidRDefault="00496253">
            <w:pPr>
              <w:rPr>
                <w:rFonts w:eastAsia="宋体"/>
                <w:lang w:eastAsia="zh-CN"/>
              </w:rPr>
            </w:pPr>
            <w:ins w:id="250" w:author="Ericsson" w:date="2022-02-21T22:35:00Z">
              <w:r>
                <w:rPr>
                  <w:rFonts w:eastAsia="宋体"/>
                  <w:lang w:eastAsia="zh-CN"/>
                </w:rPr>
                <w:t>E///</w:t>
              </w:r>
            </w:ins>
          </w:p>
        </w:tc>
        <w:tc>
          <w:tcPr>
            <w:tcW w:w="1305" w:type="dxa"/>
            <w:shd w:val="clear" w:color="auto" w:fill="auto"/>
          </w:tcPr>
          <w:p w14:paraId="75F65616" w14:textId="77777777" w:rsidR="009508CA" w:rsidRDefault="00496253">
            <w:pPr>
              <w:rPr>
                <w:rFonts w:eastAsia="宋体"/>
                <w:lang w:eastAsia="zh-CN"/>
              </w:rPr>
            </w:pPr>
            <w:ins w:id="251" w:author="Ericsson" w:date="2022-02-21T22:38:00Z">
              <w:r>
                <w:rPr>
                  <w:rFonts w:eastAsia="宋体"/>
                  <w:lang w:eastAsia="zh-CN"/>
                </w:rPr>
                <w:t>Option 3</w:t>
              </w:r>
            </w:ins>
          </w:p>
        </w:tc>
        <w:tc>
          <w:tcPr>
            <w:tcW w:w="6317" w:type="dxa"/>
          </w:tcPr>
          <w:p w14:paraId="06516E40" w14:textId="77777777" w:rsidR="009508CA" w:rsidRDefault="00496253">
            <w:pPr>
              <w:rPr>
                <w:rFonts w:eastAsia="宋体"/>
                <w:lang w:eastAsia="zh-CN"/>
              </w:rPr>
            </w:pPr>
            <w:ins w:id="252" w:author="Ericsson" w:date="2022-02-21T22:36:00Z">
              <w:r>
                <w:rPr>
                  <w:rFonts w:eastAsia="宋体"/>
                  <w:lang w:val="en-US" w:eastAsia="zh-CN"/>
                </w:rPr>
                <w:t xml:space="preserve">This is up to implementation how to solve this. Pre </w:t>
              </w:r>
            </w:ins>
            <w:ins w:id="253" w:author="Ericsson" w:date="2022-02-21T22:37:00Z">
              <w:r>
                <w:rPr>
                  <w:rFonts w:eastAsia="宋体"/>
                  <w:lang w:val="en-US" w:eastAsia="zh-CN"/>
                </w:rPr>
                <w:t>R</w:t>
              </w:r>
            </w:ins>
            <w:ins w:id="254" w:author="Ericsson" w:date="2022-02-21T22:36:00Z">
              <w:r>
                <w:rPr>
                  <w:rFonts w:eastAsia="宋体"/>
                  <w:lang w:val="en-US" w:eastAsia="zh-CN"/>
                </w:rPr>
                <w:t xml:space="preserve">17 requires OAM </w:t>
              </w:r>
            </w:ins>
            <w:ins w:id="255" w:author="Ericsson" w:date="2022-02-21T22:37:00Z">
              <w:r>
                <w:rPr>
                  <w:rFonts w:eastAsia="宋体"/>
                  <w:lang w:val="en-US" w:eastAsia="zh-CN"/>
                </w:rPr>
                <w:t>configuration,</w:t>
              </w:r>
            </w:ins>
            <w:ins w:id="256" w:author="Ericsson" w:date="2022-02-21T22:36:00Z">
              <w:r>
                <w:rPr>
                  <w:rFonts w:eastAsia="宋体"/>
                  <w:lang w:val="en-US" w:eastAsia="zh-CN"/>
                </w:rPr>
                <w:t xml:space="preserve"> and it was never </w:t>
              </w:r>
            </w:ins>
            <w:ins w:id="257" w:author="Ericsson" w:date="2022-02-21T22:37:00Z">
              <w:r>
                <w:rPr>
                  <w:rFonts w:eastAsia="宋体"/>
                  <w:lang w:val="en-US" w:eastAsia="zh-CN"/>
                </w:rPr>
                <w:t>captured in the specification</w:t>
              </w:r>
            </w:ins>
            <w:ins w:id="258" w:author="Ericsson" w:date="2022-02-21T22:36:00Z">
              <w:r>
                <w:rPr>
                  <w:rFonts w:eastAsia="宋体"/>
                  <w:lang w:val="en-US" w:eastAsia="zh-CN"/>
                </w:rPr>
                <w:t xml:space="preserve"> how that is achieved</w:t>
              </w:r>
            </w:ins>
            <w:ins w:id="259" w:author="Ericsson" w:date="2022-02-21T22:38:00Z">
              <w:r>
                <w:rPr>
                  <w:rFonts w:eastAsia="宋体"/>
                  <w:lang w:val="en-US" w:eastAsia="zh-CN"/>
                </w:rPr>
                <w:t>. And</w:t>
              </w:r>
            </w:ins>
            <w:ins w:id="260" w:author="Ericsson" w:date="2022-02-21T22:37:00Z">
              <w:r>
                <w:rPr>
                  <w:rFonts w:eastAsia="宋体"/>
                  <w:lang w:val="en-US" w:eastAsia="zh-CN"/>
                </w:rPr>
                <w:t xml:space="preserve"> there is no</w:t>
              </w:r>
            </w:ins>
            <w:ins w:id="261" w:author="Ericsson" w:date="2022-02-21T22:36:00Z">
              <w:r>
                <w:rPr>
                  <w:rFonts w:eastAsia="宋体"/>
                  <w:lang w:val="en-US" w:eastAsia="zh-CN"/>
                </w:rPr>
                <w:t xml:space="preserve"> intervendor interoperability </w:t>
              </w:r>
            </w:ins>
            <w:ins w:id="262" w:author="Ericsson" w:date="2022-02-21T22:37:00Z">
              <w:r>
                <w:rPr>
                  <w:rFonts w:eastAsia="宋体"/>
                  <w:lang w:val="en-US" w:eastAsia="zh-CN"/>
                </w:rPr>
                <w:t xml:space="preserve">issue </w:t>
              </w:r>
            </w:ins>
            <w:ins w:id="263" w:author="Ericsson" w:date="2022-02-21T22:36:00Z">
              <w:r>
                <w:rPr>
                  <w:rFonts w:eastAsia="宋体"/>
                  <w:lang w:val="en-US" w:eastAsia="zh-CN"/>
                </w:rPr>
                <w:t xml:space="preserve">in </w:t>
              </w:r>
            </w:ins>
            <w:ins w:id="264" w:author="Ericsson" w:date="2022-02-21T22:37:00Z">
              <w:r>
                <w:rPr>
                  <w:rFonts w:eastAsia="宋体"/>
                  <w:lang w:val="en-US" w:eastAsia="zh-CN"/>
                </w:rPr>
                <w:t>earlier releases.</w:t>
              </w:r>
            </w:ins>
            <w:ins w:id="265" w:author="Ericsson" w:date="2022-02-21T22:36:00Z">
              <w:r>
                <w:rPr>
                  <w:rFonts w:eastAsia="宋体"/>
                  <w:lang w:val="en-US" w:eastAsia="zh-CN"/>
                </w:rPr>
                <w:t xml:space="preserve"> </w:t>
              </w:r>
            </w:ins>
          </w:p>
        </w:tc>
      </w:tr>
      <w:tr w:rsidR="009508CA" w14:paraId="2520A3DD" w14:textId="77777777">
        <w:tc>
          <w:tcPr>
            <w:tcW w:w="1809" w:type="dxa"/>
            <w:shd w:val="clear" w:color="auto" w:fill="auto"/>
          </w:tcPr>
          <w:p w14:paraId="679C6EA7" w14:textId="77777777" w:rsidR="009508CA" w:rsidRDefault="00496253">
            <w:pPr>
              <w:rPr>
                <w:rFonts w:eastAsia="宋体"/>
                <w:lang w:eastAsia="zh-CN"/>
              </w:rPr>
            </w:pPr>
            <w:r>
              <w:rPr>
                <w:rFonts w:eastAsia="宋体"/>
                <w:lang w:eastAsia="zh-CN"/>
              </w:rPr>
              <w:t>Nokia</w:t>
            </w:r>
          </w:p>
        </w:tc>
        <w:tc>
          <w:tcPr>
            <w:tcW w:w="1305" w:type="dxa"/>
            <w:shd w:val="clear" w:color="auto" w:fill="auto"/>
          </w:tcPr>
          <w:p w14:paraId="774DF6DF" w14:textId="77777777" w:rsidR="009508CA" w:rsidRDefault="00496253">
            <w:pPr>
              <w:rPr>
                <w:rFonts w:eastAsia="宋体"/>
                <w:lang w:eastAsia="zh-CN"/>
              </w:rPr>
            </w:pPr>
            <w:r>
              <w:rPr>
                <w:rFonts w:eastAsia="宋体"/>
                <w:lang w:eastAsia="zh-CN"/>
              </w:rPr>
              <w:t>Option 1</w:t>
            </w:r>
          </w:p>
        </w:tc>
        <w:tc>
          <w:tcPr>
            <w:tcW w:w="6317" w:type="dxa"/>
          </w:tcPr>
          <w:p w14:paraId="0504D309" w14:textId="77777777" w:rsidR="009508CA" w:rsidRDefault="009508CA">
            <w:pPr>
              <w:rPr>
                <w:rFonts w:eastAsia="宋体"/>
                <w:lang w:eastAsia="zh-CN"/>
              </w:rPr>
            </w:pPr>
          </w:p>
        </w:tc>
      </w:tr>
      <w:tr w:rsidR="009508CA" w14:paraId="650BA28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03B1379" w14:textId="77777777" w:rsidR="009508CA" w:rsidRDefault="00496253">
            <w:pPr>
              <w:rPr>
                <w:rFonts w:eastAsia="宋体"/>
                <w:lang w:eastAsia="zh-CN"/>
              </w:rPr>
            </w:pPr>
            <w:r>
              <w:rPr>
                <w:rFonts w:eastAsia="宋体" w:hint="eastAsia"/>
                <w:lang w:eastAsia="zh-CN"/>
              </w:rPr>
              <w:t>Huawei</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5670005" w14:textId="77777777" w:rsidR="009508CA" w:rsidRDefault="00496253">
            <w:pPr>
              <w:rPr>
                <w:rFonts w:eastAsia="宋体"/>
                <w:lang w:eastAsia="zh-CN"/>
              </w:rPr>
            </w:pPr>
            <w:r>
              <w:rPr>
                <w:rFonts w:eastAsia="宋体" w:hint="eastAsia"/>
                <w:lang w:eastAsia="zh-CN"/>
              </w:rPr>
              <w:t>Option 1</w:t>
            </w:r>
          </w:p>
        </w:tc>
        <w:tc>
          <w:tcPr>
            <w:tcW w:w="6317" w:type="dxa"/>
            <w:tcBorders>
              <w:top w:val="single" w:sz="4" w:space="0" w:color="auto"/>
              <w:left w:val="single" w:sz="4" w:space="0" w:color="auto"/>
              <w:bottom w:val="single" w:sz="4" w:space="0" w:color="auto"/>
              <w:right w:val="single" w:sz="4" w:space="0" w:color="auto"/>
            </w:tcBorders>
          </w:tcPr>
          <w:p w14:paraId="7B788B6A" w14:textId="77777777" w:rsidR="009508CA" w:rsidRDefault="00496253">
            <w:pPr>
              <w:rPr>
                <w:rFonts w:eastAsia="宋体"/>
                <w:lang w:eastAsia="zh-CN"/>
              </w:rPr>
            </w:pPr>
            <w:r>
              <w:rPr>
                <w:rFonts w:eastAsia="宋体" w:hint="eastAsia"/>
                <w:lang w:eastAsia="zh-CN"/>
              </w:rPr>
              <w:t xml:space="preserve">I guess the </w:t>
            </w:r>
            <w:r>
              <w:rPr>
                <w:rFonts w:eastAsia="宋体"/>
                <w:lang w:eastAsia="zh-CN"/>
              </w:rPr>
              <w:t>question</w:t>
            </w:r>
            <w:r>
              <w:rPr>
                <w:rFonts w:eastAsia="宋体" w:hint="eastAsia"/>
                <w:lang w:eastAsia="zh-CN"/>
              </w:rPr>
              <w:t xml:space="preserve"> </w:t>
            </w:r>
            <w:r>
              <w:rPr>
                <w:rFonts w:eastAsia="宋体"/>
                <w:lang w:eastAsia="zh-CN"/>
              </w:rPr>
              <w:t>is that how the new serving node knows whether the I-RNTI from the UE is ecoded with legacay method or rel-17 new method.</w:t>
            </w:r>
          </w:p>
          <w:p w14:paraId="5A896C46" w14:textId="77777777" w:rsidR="009508CA" w:rsidRDefault="00496253">
            <w:pPr>
              <w:rPr>
                <w:rFonts w:eastAsia="宋体"/>
                <w:lang w:eastAsia="zh-CN"/>
              </w:rPr>
            </w:pPr>
            <w:r>
              <w:rPr>
                <w:rFonts w:eastAsia="宋体"/>
                <w:lang w:eastAsia="zh-CN"/>
              </w:rPr>
              <w:t>Not sure implementation can solve the issue.</w:t>
            </w:r>
          </w:p>
        </w:tc>
      </w:tr>
      <w:tr w:rsidR="009508CA" w14:paraId="1253EC4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A67F55C" w14:textId="77777777" w:rsidR="009508CA" w:rsidRDefault="00496253">
            <w:pPr>
              <w:rPr>
                <w:rFonts w:eastAsia="宋体"/>
                <w:lang w:eastAsia="zh-CN"/>
              </w:rPr>
            </w:pPr>
            <w:r>
              <w:rPr>
                <w:rFonts w:eastAsia="宋体"/>
                <w:lang w:eastAsia="zh-CN"/>
              </w:rPr>
              <w:t>Deutsche Telekom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13C80BF" w14:textId="77777777" w:rsidR="009508CA" w:rsidRDefault="00496253">
            <w:pPr>
              <w:rPr>
                <w:rFonts w:eastAsia="宋体"/>
                <w:lang w:eastAsia="zh-CN"/>
              </w:rPr>
            </w:pPr>
            <w:r>
              <w:rPr>
                <w:rFonts w:eastAsia="宋体"/>
                <w:lang w:eastAsia="zh-CN"/>
              </w:rPr>
              <w:t>Option 3</w:t>
            </w:r>
          </w:p>
        </w:tc>
        <w:tc>
          <w:tcPr>
            <w:tcW w:w="6317" w:type="dxa"/>
            <w:tcBorders>
              <w:top w:val="single" w:sz="4" w:space="0" w:color="auto"/>
              <w:left w:val="single" w:sz="4" w:space="0" w:color="auto"/>
              <w:bottom w:val="single" w:sz="4" w:space="0" w:color="auto"/>
              <w:right w:val="single" w:sz="4" w:space="0" w:color="auto"/>
            </w:tcBorders>
          </w:tcPr>
          <w:p w14:paraId="1923ED51" w14:textId="77777777" w:rsidR="009508CA" w:rsidRDefault="00496253">
            <w:pPr>
              <w:rPr>
                <w:rFonts w:eastAsia="宋体"/>
                <w:lang w:eastAsia="zh-CN"/>
              </w:rPr>
            </w:pPr>
            <w:r>
              <w:rPr>
                <w:rFonts w:eastAsia="宋体"/>
                <w:lang w:eastAsia="zh-CN"/>
              </w:rPr>
              <w:t xml:space="preserve">As stated by ZTE, operators will typically use a homogeneous approach for a feature configuration in a NW, so the problem shouldn’t occur. If the problem really happens, the gNB may solve it e.g. by blindly decoding the possible I-RNTI structures as proposed, but this is for us an implementation specific aspect that doesn’t require a note in the spec. </w:t>
            </w:r>
          </w:p>
        </w:tc>
      </w:tr>
      <w:tr w:rsidR="009508CA" w14:paraId="3698B99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89D48CC" w14:textId="77777777" w:rsidR="009508CA" w:rsidRDefault="00496253">
            <w:pPr>
              <w:rPr>
                <w:rFonts w:eastAsia="宋体"/>
                <w:lang w:eastAsia="zh-CN"/>
              </w:rPr>
            </w:pPr>
            <w:r>
              <w:rPr>
                <w:rFonts w:eastAsia="Malgun Gothic" w:hint="eastAsia"/>
                <w:lang w:eastAsia="ko-KR"/>
              </w:rPr>
              <w:t>Samsung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4FE997F" w14:textId="77777777" w:rsidR="009508CA" w:rsidRDefault="00496253">
            <w:pPr>
              <w:rPr>
                <w:rFonts w:eastAsia="宋体"/>
                <w:lang w:eastAsia="zh-CN"/>
              </w:rPr>
            </w:pPr>
            <w:r>
              <w:rPr>
                <w:rFonts w:eastAsia="Malgun Gothic" w:hint="eastAsia"/>
                <w:lang w:eastAsia="ko-KR"/>
              </w:rPr>
              <w:t>Option 3</w:t>
            </w:r>
          </w:p>
        </w:tc>
        <w:tc>
          <w:tcPr>
            <w:tcW w:w="6317" w:type="dxa"/>
            <w:tcBorders>
              <w:top w:val="single" w:sz="4" w:space="0" w:color="auto"/>
              <w:left w:val="single" w:sz="4" w:space="0" w:color="auto"/>
              <w:bottom w:val="single" w:sz="4" w:space="0" w:color="auto"/>
              <w:right w:val="single" w:sz="4" w:space="0" w:color="auto"/>
            </w:tcBorders>
          </w:tcPr>
          <w:p w14:paraId="36535961" w14:textId="77777777" w:rsidR="009508CA" w:rsidRDefault="00496253">
            <w:pPr>
              <w:rPr>
                <w:rFonts w:eastAsia="宋体"/>
                <w:lang w:eastAsia="zh-CN"/>
              </w:rPr>
            </w:pPr>
            <w:r>
              <w:rPr>
                <w:rFonts w:eastAsia="Malgun Gothic"/>
                <w:lang w:eastAsia="ko-KR"/>
              </w:rPr>
              <w:t>We don’t have concern on Option 1, bu</w:t>
            </w:r>
            <w:r>
              <w:rPr>
                <w:rFonts w:eastAsia="Malgun Gothic" w:hint="eastAsia"/>
                <w:lang w:eastAsia="ko-KR"/>
              </w:rPr>
              <w:t xml:space="preserve">t </w:t>
            </w:r>
            <w:r>
              <w:rPr>
                <w:rFonts w:eastAsia="Malgun Gothic"/>
                <w:lang w:eastAsia="ko-KR"/>
              </w:rPr>
              <w:t>we’re not sure that the note in [10] should be captured in the specification.</w:t>
            </w:r>
          </w:p>
        </w:tc>
      </w:tr>
      <w:tr w:rsidR="009508CA" w14:paraId="1623766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C14265A" w14:textId="77777777" w:rsidR="009508CA" w:rsidRDefault="00496253">
            <w:pPr>
              <w:rPr>
                <w:rFonts w:eastAsia="宋体"/>
                <w:lang w:eastAsia="zh-CN"/>
              </w:rPr>
            </w:pPr>
            <w:r>
              <w:rPr>
                <w:rFonts w:eastAsia="宋体"/>
                <w:lang w:eastAsia="zh-CN"/>
              </w:rPr>
              <w:t>Radisys</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C101E64" w14:textId="77777777" w:rsidR="009508CA" w:rsidRDefault="00496253">
            <w:pPr>
              <w:rPr>
                <w:rFonts w:eastAsia="宋体"/>
                <w:lang w:eastAsia="zh-CN"/>
              </w:rPr>
            </w:pPr>
            <w:r>
              <w:rPr>
                <w:rFonts w:eastAsia="宋体"/>
                <w:lang w:eastAsia="zh-CN"/>
              </w:rPr>
              <w:t>Option 1</w:t>
            </w:r>
          </w:p>
        </w:tc>
        <w:tc>
          <w:tcPr>
            <w:tcW w:w="6317" w:type="dxa"/>
            <w:tcBorders>
              <w:top w:val="single" w:sz="4" w:space="0" w:color="auto"/>
              <w:left w:val="single" w:sz="4" w:space="0" w:color="auto"/>
              <w:bottom w:val="single" w:sz="4" w:space="0" w:color="auto"/>
              <w:right w:val="single" w:sz="4" w:space="0" w:color="auto"/>
            </w:tcBorders>
          </w:tcPr>
          <w:p w14:paraId="216AB80C" w14:textId="77777777" w:rsidR="009508CA" w:rsidRDefault="009508CA">
            <w:pPr>
              <w:rPr>
                <w:rFonts w:eastAsia="宋体"/>
                <w:lang w:eastAsia="zh-CN"/>
              </w:rPr>
            </w:pPr>
          </w:p>
        </w:tc>
      </w:tr>
      <w:tr w:rsidR="009508CA" w14:paraId="719D5CF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98249A6"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650454A"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107EF583" w14:textId="77777777" w:rsidR="009508CA" w:rsidRDefault="009508CA">
            <w:pPr>
              <w:rPr>
                <w:rFonts w:eastAsia="宋体"/>
                <w:lang w:eastAsia="zh-CN"/>
              </w:rPr>
            </w:pPr>
          </w:p>
        </w:tc>
      </w:tr>
      <w:tr w:rsidR="009508CA" w14:paraId="5062A34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D040FF3"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FE4BB50"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64F2C453" w14:textId="77777777" w:rsidR="009508CA" w:rsidRDefault="009508CA">
            <w:pPr>
              <w:rPr>
                <w:rFonts w:eastAsia="宋体"/>
                <w:lang w:eastAsia="zh-CN"/>
              </w:rPr>
            </w:pPr>
          </w:p>
        </w:tc>
      </w:tr>
      <w:tr w:rsidR="009508CA" w14:paraId="551432B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31FCA8A"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5A9FCDB"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0556269E" w14:textId="77777777" w:rsidR="009508CA" w:rsidRDefault="009508CA">
            <w:pPr>
              <w:rPr>
                <w:rFonts w:eastAsia="宋体"/>
                <w:lang w:eastAsia="zh-CN"/>
              </w:rPr>
            </w:pPr>
          </w:p>
        </w:tc>
      </w:tr>
      <w:tr w:rsidR="009508CA" w14:paraId="52B5B265"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2E9B275"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A6FD32C"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0F052052" w14:textId="77777777" w:rsidR="009508CA" w:rsidRDefault="009508CA">
            <w:pPr>
              <w:rPr>
                <w:rFonts w:eastAsia="宋体"/>
                <w:lang w:eastAsia="zh-CN"/>
              </w:rPr>
            </w:pPr>
          </w:p>
        </w:tc>
      </w:tr>
    </w:tbl>
    <w:p w14:paraId="1F89A6E8" w14:textId="77777777" w:rsidR="009508CA" w:rsidRDefault="00496253">
      <w:pPr>
        <w:spacing w:after="0"/>
        <w:jc w:val="both"/>
        <w:rPr>
          <w:b/>
          <w:color w:val="0033CC"/>
          <w:u w:val="single"/>
          <w:lang w:eastAsia="zh-CN"/>
        </w:rPr>
      </w:pPr>
      <w:r>
        <w:rPr>
          <w:b/>
          <w:color w:val="0033CC"/>
          <w:u w:val="single"/>
          <w:lang w:eastAsia="zh-CN"/>
        </w:rPr>
        <w:t xml:space="preserve">Moderator’s summary: </w:t>
      </w:r>
    </w:p>
    <w:p w14:paraId="7ED4E06E" w14:textId="77777777" w:rsidR="009508CA" w:rsidRDefault="00496253">
      <w:pPr>
        <w:spacing w:after="0"/>
        <w:jc w:val="both"/>
        <w:rPr>
          <w:color w:val="0033CC"/>
          <w:lang w:eastAsia="zh-CN"/>
        </w:rPr>
      </w:pPr>
      <w:r>
        <w:rPr>
          <w:rFonts w:hint="eastAsia"/>
          <w:color w:val="0033CC"/>
          <w:lang w:val="en-US" w:eastAsia="zh-CN"/>
        </w:rPr>
        <w:t>7</w:t>
      </w:r>
      <w:r>
        <w:rPr>
          <w:color w:val="0033CC"/>
        </w:rPr>
        <w:t xml:space="preserve"> compan</w:t>
      </w:r>
      <w:r>
        <w:rPr>
          <w:rFonts w:hint="eastAsia"/>
          <w:color w:val="0033CC"/>
          <w:lang w:eastAsia="zh-CN"/>
        </w:rPr>
        <w:t xml:space="preserve">ies </w:t>
      </w:r>
      <w:r>
        <w:rPr>
          <w:color w:val="0033CC"/>
        </w:rPr>
        <w:t>provided inputs to this question.</w:t>
      </w:r>
      <w:r>
        <w:rPr>
          <w:rFonts w:hint="eastAsia"/>
          <w:color w:val="0033CC"/>
          <w:lang w:eastAsia="zh-CN"/>
        </w:rPr>
        <w:t xml:space="preserve"> </w:t>
      </w:r>
    </w:p>
    <w:p w14:paraId="47B2C71C" w14:textId="77777777" w:rsidR="009508CA" w:rsidRDefault="00496253">
      <w:pPr>
        <w:spacing w:after="0"/>
        <w:jc w:val="both"/>
        <w:rPr>
          <w:color w:val="0033CC"/>
          <w:lang w:val="en-US" w:eastAsia="zh-CN"/>
        </w:rPr>
      </w:pPr>
      <w:r>
        <w:rPr>
          <w:rFonts w:hint="eastAsia"/>
          <w:color w:val="0033CC"/>
          <w:lang w:val="en-US" w:eastAsia="zh-CN"/>
        </w:rPr>
        <w:t>4</w:t>
      </w:r>
      <w:r>
        <w:rPr>
          <w:rFonts w:hint="eastAsia"/>
          <w:color w:val="0033CC"/>
          <w:lang w:eastAsia="zh-CN"/>
        </w:rPr>
        <w:t xml:space="preserve"> </w:t>
      </w:r>
      <w:r>
        <w:rPr>
          <w:color w:val="0033CC"/>
        </w:rPr>
        <w:t xml:space="preserve">companies </w:t>
      </w:r>
      <w:r>
        <w:rPr>
          <w:rFonts w:hint="eastAsia"/>
          <w:color w:val="0033CC"/>
          <w:lang w:val="en-US" w:eastAsia="zh-CN"/>
        </w:rPr>
        <w:t xml:space="preserve">prefer option 1. </w:t>
      </w:r>
    </w:p>
    <w:p w14:paraId="308D4D6C" w14:textId="77777777" w:rsidR="009508CA" w:rsidRDefault="00496253">
      <w:pPr>
        <w:spacing w:after="0"/>
        <w:jc w:val="both"/>
        <w:rPr>
          <w:color w:val="0033CC"/>
          <w:lang w:val="en-US" w:eastAsia="zh-CN"/>
        </w:rPr>
      </w:pPr>
      <w:r>
        <w:rPr>
          <w:rFonts w:hint="eastAsia"/>
          <w:color w:val="0033CC"/>
          <w:lang w:val="en-US" w:eastAsia="zh-CN"/>
        </w:rPr>
        <w:t>3</w:t>
      </w:r>
      <w:r>
        <w:rPr>
          <w:rFonts w:hint="eastAsia"/>
          <w:color w:val="0033CC"/>
          <w:lang w:eastAsia="zh-CN"/>
        </w:rPr>
        <w:t xml:space="preserve"> </w:t>
      </w:r>
      <w:r>
        <w:rPr>
          <w:color w:val="0033CC"/>
        </w:rPr>
        <w:t xml:space="preserve">companies </w:t>
      </w:r>
      <w:r>
        <w:rPr>
          <w:rFonts w:hint="eastAsia"/>
          <w:color w:val="0033CC"/>
          <w:lang w:val="en-US" w:eastAsia="zh-CN"/>
        </w:rPr>
        <w:t>prefer option 3, have not concern for Option, but think it can be based on gNB implementation.</w:t>
      </w:r>
    </w:p>
    <w:p w14:paraId="37DFF051" w14:textId="77777777" w:rsidR="009508CA" w:rsidRDefault="009508CA">
      <w:pPr>
        <w:spacing w:after="0"/>
        <w:jc w:val="both"/>
        <w:rPr>
          <w:color w:val="0033CC"/>
          <w:lang w:val="en-US" w:eastAsia="zh-CN"/>
        </w:rPr>
      </w:pPr>
    </w:p>
    <w:p w14:paraId="2513233A" w14:textId="77777777" w:rsidR="009508CA" w:rsidRDefault="00496253">
      <w:pPr>
        <w:spacing w:after="0"/>
        <w:jc w:val="both"/>
        <w:rPr>
          <w:color w:val="0033CC"/>
          <w:lang w:val="en-US" w:eastAsia="zh-CN"/>
        </w:rPr>
      </w:pPr>
      <w:r>
        <w:rPr>
          <w:rFonts w:hint="eastAsia"/>
          <w:color w:val="0033CC"/>
          <w:lang w:val="en-US" w:eastAsia="zh-CN"/>
        </w:rPr>
        <w:t>And there is already the following online agreement on 22</w:t>
      </w:r>
      <w:r>
        <w:rPr>
          <w:rFonts w:hint="eastAsia"/>
          <w:color w:val="0033CC"/>
          <w:vertAlign w:val="superscript"/>
          <w:lang w:val="en-US" w:eastAsia="zh-CN"/>
        </w:rPr>
        <w:t>nd</w:t>
      </w:r>
      <w:r>
        <w:rPr>
          <w:rFonts w:hint="eastAsia"/>
          <w:color w:val="0033CC"/>
          <w:lang w:val="en-US" w:eastAsia="zh-CN"/>
        </w:rPr>
        <w:t xml:space="preserve"> Feb: </w:t>
      </w:r>
    </w:p>
    <w:p w14:paraId="6A3B2CB4" w14:textId="77777777" w:rsidR="009508CA" w:rsidRDefault="00496253">
      <w:pPr>
        <w:pStyle w:val="aff0"/>
        <w:ind w:leftChars="100" w:left="200"/>
        <w:rPr>
          <w:rFonts w:ascii="Calibri" w:hAnsi="Calibri" w:cs="Calibri"/>
          <w:b/>
          <w:color w:val="008000"/>
          <w:sz w:val="18"/>
        </w:rPr>
      </w:pPr>
      <w:r>
        <w:rPr>
          <w:rFonts w:ascii="Calibri" w:hAnsi="Calibri" w:cs="Calibri"/>
          <w:b/>
          <w:color w:val="008000"/>
          <w:sz w:val="18"/>
        </w:rPr>
        <w:t>In case of non-homogenous deployment, upon reception of RRC Resume Request message, the target gNB should blindly decode it by the two kind of I-RNTI structures (both legacy and new).</w:t>
      </w:r>
    </w:p>
    <w:p w14:paraId="7B2EDDEA" w14:textId="77777777" w:rsidR="009508CA" w:rsidRDefault="009508CA">
      <w:pPr>
        <w:spacing w:after="0"/>
        <w:jc w:val="both"/>
        <w:rPr>
          <w:color w:val="0033CC"/>
          <w:lang w:val="en-US" w:eastAsia="zh-CN"/>
        </w:rPr>
      </w:pPr>
    </w:p>
    <w:p w14:paraId="500442C2" w14:textId="77777777" w:rsidR="009508CA" w:rsidRDefault="00496253">
      <w:pPr>
        <w:pStyle w:val="aff0"/>
        <w:spacing w:after="0"/>
        <w:ind w:left="0"/>
        <w:rPr>
          <w:b/>
          <w:bCs/>
          <w:color w:val="0033CC"/>
          <w:lang w:val="en-US" w:eastAsia="zh-CN"/>
        </w:rPr>
      </w:pPr>
      <w:r>
        <w:rPr>
          <w:b/>
          <w:bCs/>
          <w:color w:val="0033CC"/>
        </w:rPr>
        <w:t xml:space="preserve">Proposal </w:t>
      </w:r>
      <w:r>
        <w:rPr>
          <w:rFonts w:hint="eastAsia"/>
          <w:b/>
          <w:bCs/>
          <w:color w:val="0033CC"/>
          <w:lang w:val="en-US" w:eastAsia="zh-CN"/>
        </w:rPr>
        <w:t>6</w:t>
      </w:r>
      <w:r>
        <w:rPr>
          <w:b/>
          <w:bCs/>
          <w:color w:val="0033CC"/>
        </w:rPr>
        <w:t>:</w:t>
      </w:r>
      <w:r>
        <w:rPr>
          <w:rFonts w:hint="eastAsia"/>
          <w:b/>
          <w:bCs/>
          <w:color w:val="0033CC"/>
          <w:lang w:eastAsia="zh-CN"/>
        </w:rPr>
        <w:t xml:space="preserve"> </w:t>
      </w:r>
      <w:r>
        <w:rPr>
          <w:b/>
          <w:bCs/>
          <w:color w:val="0033CC"/>
        </w:rPr>
        <w:t>In case of non-homogenous deployment, upon reception of RRC Resume Request message, the target gNB should blindly decode it by the two kind of I-RNTI structures (both legacy and new)</w:t>
      </w:r>
      <w:r>
        <w:rPr>
          <w:rFonts w:hint="eastAsia"/>
          <w:b/>
          <w:bCs/>
          <w:color w:val="0033CC"/>
          <w:lang w:val="en-US" w:eastAsia="zh-CN"/>
        </w:rPr>
        <w:t>.</w:t>
      </w:r>
    </w:p>
    <w:p w14:paraId="4E81E3EB" w14:textId="77777777" w:rsidR="009508CA" w:rsidRDefault="009508CA">
      <w:pPr>
        <w:rPr>
          <w:lang w:val="en-US" w:eastAsia="zh-CN"/>
        </w:rPr>
      </w:pPr>
    </w:p>
    <w:p w14:paraId="6811873C" w14:textId="77777777" w:rsidR="009508CA" w:rsidRDefault="00496253">
      <w:pPr>
        <w:pStyle w:val="2"/>
        <w:numPr>
          <w:ilvl w:val="1"/>
          <w:numId w:val="29"/>
        </w:numPr>
        <w:rPr>
          <w:lang w:val="en-US" w:eastAsia="zh-CN"/>
        </w:rPr>
      </w:pPr>
      <w:r>
        <w:rPr>
          <w:rFonts w:hint="eastAsia"/>
          <w:lang w:val="en-US" w:eastAsia="zh-CN"/>
        </w:rPr>
        <w:lastRenderedPageBreak/>
        <w:t xml:space="preserve">About the </w:t>
      </w:r>
      <w:r>
        <w:rPr>
          <w:rFonts w:hint="eastAsia"/>
          <w:lang w:val="en-US"/>
        </w:rPr>
        <w:t>Procedure text cleanup</w:t>
      </w:r>
    </w:p>
    <w:p w14:paraId="037DF2F9" w14:textId="77777777" w:rsidR="009508CA" w:rsidRDefault="00496253">
      <w:pPr>
        <w:pStyle w:val="aa"/>
        <w:rPr>
          <w:lang w:val="en-US" w:eastAsia="ja-JP"/>
        </w:rPr>
      </w:pPr>
      <w:r>
        <w:rPr>
          <w:lang w:val="en-US" w:eastAsia="zh-CN"/>
        </w:rPr>
        <w:t>In the contribution [</w:t>
      </w:r>
      <w:r>
        <w:rPr>
          <w:rFonts w:hint="eastAsia"/>
          <w:lang w:val="en-US" w:eastAsia="zh-CN"/>
        </w:rPr>
        <w:t>7</w:t>
      </w:r>
      <w:r>
        <w:rPr>
          <w:lang w:val="en-US" w:eastAsia="zh-CN"/>
        </w:rPr>
        <w:t xml:space="preserve">], </w:t>
      </w:r>
      <w:r>
        <w:rPr>
          <w:rFonts w:hint="eastAsia"/>
          <w:lang w:val="en-US" w:eastAsia="zh-CN"/>
        </w:rPr>
        <w:t>it is suggested to delete the following text for Interactions with other procedures in section 8.4.1.2</w:t>
      </w:r>
      <w:r>
        <w:rPr>
          <w:lang w:val="en-US" w:eastAsia="zh-CN"/>
        </w:rPr>
        <w:t xml:space="preserve"> in the endorsed CR [2].</w:t>
      </w:r>
    </w:p>
    <w:p w14:paraId="11DEFCB2" w14:textId="77777777" w:rsidR="009508CA" w:rsidRDefault="00496253">
      <w:pPr>
        <w:ind w:left="284"/>
        <w:rPr>
          <w:b/>
          <w:i/>
          <w:iCs/>
        </w:rPr>
      </w:pPr>
      <w:r>
        <w:rPr>
          <w:b/>
          <w:i/>
          <w:iCs/>
        </w:rPr>
        <w:t>Interactions with other procedures:</w:t>
      </w:r>
    </w:p>
    <w:p w14:paraId="32910205" w14:textId="77777777" w:rsidR="009508CA" w:rsidRDefault="00496253">
      <w:pPr>
        <w:ind w:left="284"/>
        <w:rPr>
          <w:i/>
          <w:iCs/>
        </w:rPr>
      </w:pPr>
      <w:r>
        <w:rPr>
          <w:rFonts w:cs="MS PGothic"/>
          <w:i/>
          <w:iCs/>
        </w:rPr>
        <w:t xml:space="preserve">If the </w:t>
      </w:r>
      <w:r>
        <w:rPr>
          <w:i/>
          <w:iCs/>
          <w:lang w:eastAsia="zh-CN"/>
        </w:rPr>
        <w:t>NG-RAN node</w:t>
      </w:r>
      <w:r>
        <w:rPr>
          <w:i/>
          <w:iCs/>
          <w:vertAlign w:val="subscript"/>
        </w:rPr>
        <w:t>1</w:t>
      </w:r>
      <w:r>
        <w:rPr>
          <w:i/>
          <w:iCs/>
        </w:rPr>
        <w:t xml:space="preserve"> receives a XN SETUP RESPONSE message containing a Local NG-RAN Node Identifier </w:t>
      </w:r>
      <w:r>
        <w:rPr>
          <w:rFonts w:cs="MS PGothic"/>
          <w:i/>
          <w:iCs/>
        </w:rPr>
        <w:t>identical to the Local NG-RAN Node Identifier included</w:t>
      </w:r>
      <w:r>
        <w:rPr>
          <w:i/>
          <w:iCs/>
        </w:rPr>
        <w:t xml:space="preserve"> in the corresponding XN SETUP REQUEST,</w:t>
      </w:r>
      <w:r>
        <w:rPr>
          <w:rFonts w:cs="MS PGothic"/>
          <w:i/>
          <w:iCs/>
        </w:rPr>
        <w:t xml:space="preserve"> the </w:t>
      </w:r>
      <w:r>
        <w:rPr>
          <w:i/>
          <w:iCs/>
          <w:lang w:eastAsia="zh-CN"/>
        </w:rPr>
        <w:t>NG-RAN node</w:t>
      </w:r>
      <w:r>
        <w:rPr>
          <w:i/>
          <w:iCs/>
          <w:vertAlign w:val="subscript"/>
        </w:rPr>
        <w:t>1</w:t>
      </w:r>
      <w:r>
        <w:rPr>
          <w:i/>
          <w:iCs/>
        </w:rPr>
        <w:t xml:space="preserve"> should initiate the NG-RAN node Configuration Update procedure including in the NG-RAN NODE CONFIGURATION UPDATE a new Local NG-RAN Node Identifier, different from the Local NG-RAN Node Identifier of each of its neighbour NG-RAN Nodes.</w:t>
      </w:r>
    </w:p>
    <w:p w14:paraId="00074CFE" w14:textId="77777777" w:rsidR="009508CA" w:rsidRDefault="00496253">
      <w:pPr>
        <w:ind w:left="284"/>
        <w:rPr>
          <w:rFonts w:ascii="Arial" w:hAnsi="Arial"/>
          <w:i/>
          <w:iCs/>
          <w:sz w:val="24"/>
          <w:lang w:eastAsia="ko-KR"/>
        </w:rPr>
      </w:pPr>
      <w:r>
        <w:rPr>
          <w:rFonts w:cs="MS PGothic"/>
          <w:i/>
          <w:iCs/>
        </w:rPr>
        <w:t xml:space="preserve">If the </w:t>
      </w:r>
      <w:r>
        <w:rPr>
          <w:i/>
          <w:iCs/>
          <w:lang w:eastAsia="zh-CN"/>
        </w:rPr>
        <w:t>NG-RAN node</w:t>
      </w:r>
      <w:r>
        <w:rPr>
          <w:i/>
          <w:iCs/>
          <w:vertAlign w:val="subscript"/>
        </w:rPr>
        <w:t>1</w:t>
      </w:r>
      <w:r>
        <w:rPr>
          <w:i/>
          <w:iCs/>
        </w:rPr>
        <w:t xml:space="preserve"> receives a XN SETUP RESPONSE message containing a Local NG-RAN Node Identifier within the Neighbour NG-RAN Node List IE </w:t>
      </w:r>
      <w:r>
        <w:rPr>
          <w:rFonts w:cs="MS PGothic"/>
          <w:i/>
          <w:iCs/>
        </w:rPr>
        <w:t>identical to the Local NG-RAN Node Identifier included</w:t>
      </w:r>
      <w:r>
        <w:rPr>
          <w:i/>
          <w:iCs/>
        </w:rPr>
        <w:t xml:space="preserve"> in the corresponding XN SETUP REQUEST,</w:t>
      </w:r>
      <w:r>
        <w:rPr>
          <w:rFonts w:cs="MS PGothic"/>
          <w:i/>
          <w:iCs/>
        </w:rPr>
        <w:t xml:space="preserve"> the </w:t>
      </w:r>
      <w:r>
        <w:rPr>
          <w:i/>
          <w:iCs/>
          <w:lang w:eastAsia="zh-CN"/>
        </w:rPr>
        <w:t>NG-RAN node</w:t>
      </w:r>
      <w:r>
        <w:rPr>
          <w:i/>
          <w:iCs/>
          <w:vertAlign w:val="subscript"/>
        </w:rPr>
        <w:t>1</w:t>
      </w:r>
      <w:r>
        <w:rPr>
          <w:i/>
          <w:iCs/>
        </w:rPr>
        <w:t xml:space="preserve"> should initiate the NG-RAN node Configuration Update procedure including in the NG-RAN NODE CONFIGURATION UPDATE a new Local NG-RAN Node Identifier, different from the Local NG-RAN Node Identifier of each of its neighbour NG-RAN Nodes.</w:t>
      </w:r>
    </w:p>
    <w:p w14:paraId="33215137" w14:textId="77777777" w:rsidR="009508CA" w:rsidRDefault="00496253">
      <w:pPr>
        <w:pStyle w:val="aa"/>
        <w:rPr>
          <w:lang w:val="en-US" w:eastAsia="ja-JP"/>
        </w:rPr>
      </w:pPr>
      <w:r>
        <w:rPr>
          <w:lang w:val="en-US" w:eastAsia="ja-JP"/>
        </w:rPr>
        <w:t xml:space="preserve">And it is also </w:t>
      </w:r>
      <w:r>
        <w:rPr>
          <w:rFonts w:hint="eastAsia"/>
          <w:lang w:val="en-US" w:eastAsia="zh-CN"/>
        </w:rPr>
        <w:t xml:space="preserve">suggested to delete the </w:t>
      </w:r>
      <w:r>
        <w:rPr>
          <w:lang w:val="en-US" w:eastAsia="zh-CN"/>
        </w:rPr>
        <w:t>following similar</w:t>
      </w:r>
      <w:r>
        <w:rPr>
          <w:rFonts w:hint="eastAsia"/>
          <w:lang w:val="en-US" w:eastAsia="zh-CN"/>
        </w:rPr>
        <w:t xml:space="preserve"> text for Interactions with other procedures in section 8.4.</w:t>
      </w:r>
      <w:r>
        <w:rPr>
          <w:lang w:val="en-US" w:eastAsia="zh-CN"/>
        </w:rPr>
        <w:t>2</w:t>
      </w:r>
      <w:r>
        <w:rPr>
          <w:rFonts w:hint="eastAsia"/>
          <w:lang w:val="en-US" w:eastAsia="zh-CN"/>
        </w:rPr>
        <w:t>.2</w:t>
      </w:r>
      <w:r>
        <w:rPr>
          <w:lang w:val="en-US" w:eastAsia="zh-CN"/>
        </w:rPr>
        <w:t xml:space="preserve"> in the endorsed CR [2].</w:t>
      </w:r>
    </w:p>
    <w:p w14:paraId="20357384" w14:textId="77777777" w:rsidR="009508CA" w:rsidRDefault="00496253">
      <w:pPr>
        <w:ind w:left="284"/>
        <w:rPr>
          <w:b/>
          <w:i/>
          <w:iCs/>
        </w:rPr>
      </w:pPr>
      <w:r>
        <w:rPr>
          <w:b/>
          <w:i/>
          <w:iCs/>
        </w:rPr>
        <w:t>Interactions with other procedures:</w:t>
      </w:r>
    </w:p>
    <w:p w14:paraId="3D9D4979" w14:textId="77777777" w:rsidR="009508CA" w:rsidRDefault="00496253">
      <w:pPr>
        <w:ind w:left="284"/>
        <w:rPr>
          <w:i/>
          <w:iCs/>
        </w:rPr>
      </w:pPr>
      <w:r>
        <w:rPr>
          <w:rFonts w:cs="MS PGothic"/>
          <w:i/>
          <w:iCs/>
        </w:rPr>
        <w:t xml:space="preserve">If the </w:t>
      </w:r>
      <w:r>
        <w:rPr>
          <w:i/>
          <w:iCs/>
          <w:lang w:eastAsia="zh-CN"/>
        </w:rPr>
        <w:t>NG-RAN node</w:t>
      </w:r>
      <w:r>
        <w:rPr>
          <w:i/>
          <w:iCs/>
          <w:vertAlign w:val="subscript"/>
        </w:rPr>
        <w:t>1</w:t>
      </w:r>
      <w:r>
        <w:rPr>
          <w:i/>
          <w:iCs/>
        </w:rPr>
        <w:t xml:space="preserve"> receives a NG-RAN NODE CONFIGURATION UPDATE ACKNOWLEDGE message containing a Local NG-RAN Node Identifier </w:t>
      </w:r>
      <w:r>
        <w:rPr>
          <w:rFonts w:cs="MS PGothic"/>
          <w:i/>
          <w:iCs/>
        </w:rPr>
        <w:t>identical to the Local NG-RAN Node Identifier included</w:t>
      </w:r>
      <w:r>
        <w:rPr>
          <w:i/>
          <w:iCs/>
        </w:rPr>
        <w:t xml:space="preserve"> in the corresponding NG-RAN NODE CONFIGURATION UPDATE,</w:t>
      </w:r>
      <w:r>
        <w:rPr>
          <w:rFonts w:cs="MS PGothic"/>
          <w:i/>
          <w:iCs/>
        </w:rPr>
        <w:t xml:space="preserve"> the </w:t>
      </w:r>
      <w:r>
        <w:rPr>
          <w:i/>
          <w:iCs/>
          <w:lang w:eastAsia="zh-CN"/>
        </w:rPr>
        <w:t>NG-RAN node</w:t>
      </w:r>
      <w:r>
        <w:rPr>
          <w:i/>
          <w:iCs/>
          <w:vertAlign w:val="subscript"/>
        </w:rPr>
        <w:t>1</w:t>
      </w:r>
      <w:r>
        <w:rPr>
          <w:i/>
          <w:iCs/>
        </w:rPr>
        <w:t xml:space="preserve"> should initiate the NG-RAN node Configuration Update procedure including in the NG-RAN NODE CONFIGURATION UPDATE a new Local NG-RAN Node Identifier, different from the Local NG-RAN Node Identifier of each of its neighbour NG-RAN Nodes.</w:t>
      </w:r>
    </w:p>
    <w:p w14:paraId="56187B7A" w14:textId="77777777" w:rsidR="009508CA" w:rsidRDefault="00496253">
      <w:pPr>
        <w:ind w:left="284"/>
        <w:rPr>
          <w:i/>
          <w:iCs/>
        </w:rPr>
      </w:pPr>
      <w:r>
        <w:rPr>
          <w:rFonts w:cs="MS PGothic"/>
          <w:i/>
          <w:iCs/>
        </w:rPr>
        <w:t xml:space="preserve">If the </w:t>
      </w:r>
      <w:r>
        <w:rPr>
          <w:i/>
          <w:iCs/>
          <w:lang w:eastAsia="zh-CN"/>
        </w:rPr>
        <w:t>NG-RAN node</w:t>
      </w:r>
      <w:r>
        <w:rPr>
          <w:i/>
          <w:iCs/>
          <w:vertAlign w:val="subscript"/>
        </w:rPr>
        <w:t>1</w:t>
      </w:r>
      <w:r>
        <w:rPr>
          <w:i/>
          <w:iCs/>
        </w:rPr>
        <w:t xml:space="preserve"> receives a NG-RAN NODE CONFIGURATION UPDATE ACKNOWLEDGE message containing a Local NG-RAN Node Identifier within the Neighbour NG-RAN Node List IE </w:t>
      </w:r>
      <w:r>
        <w:rPr>
          <w:rFonts w:cs="MS PGothic"/>
          <w:i/>
          <w:iCs/>
        </w:rPr>
        <w:t>identical to the Local NG-RAN Node Identifier included</w:t>
      </w:r>
      <w:r>
        <w:rPr>
          <w:i/>
          <w:iCs/>
        </w:rPr>
        <w:t xml:space="preserve"> in the corresponding NG-RAN NODE CONFIGURATION UPDATE,</w:t>
      </w:r>
      <w:r>
        <w:rPr>
          <w:rFonts w:cs="MS PGothic"/>
          <w:i/>
          <w:iCs/>
        </w:rPr>
        <w:t xml:space="preserve"> the </w:t>
      </w:r>
      <w:r>
        <w:rPr>
          <w:i/>
          <w:iCs/>
          <w:lang w:eastAsia="zh-CN"/>
        </w:rPr>
        <w:t>NG-RAN node</w:t>
      </w:r>
      <w:r>
        <w:rPr>
          <w:i/>
          <w:iCs/>
          <w:vertAlign w:val="subscript"/>
        </w:rPr>
        <w:t>1</w:t>
      </w:r>
      <w:r>
        <w:rPr>
          <w:i/>
          <w:iCs/>
        </w:rPr>
        <w:t xml:space="preserve"> should initiate the NG-RAN node Configuration Update procedure including in the NG-RAN NODE CONFIGURATION UPDATE a new Local NG-RAN Node Identifier, different from the Local NG-RAN Node Identifier of each of its neighbour NG-RAN Nodes.</w:t>
      </w:r>
    </w:p>
    <w:p w14:paraId="0445CCF8" w14:textId="77777777" w:rsidR="009508CA" w:rsidRDefault="00496253">
      <w:pPr>
        <w:rPr>
          <w:lang w:val="en-US" w:eastAsia="ko-KR"/>
        </w:rPr>
      </w:pPr>
      <w:r>
        <w:rPr>
          <w:lang w:val="en-US"/>
        </w:rPr>
        <w:t>The related CR is provided in [8].</w:t>
      </w:r>
    </w:p>
    <w:p w14:paraId="04D4EAD0" w14:textId="77777777" w:rsidR="009508CA" w:rsidRDefault="00496253">
      <w:pPr>
        <w:spacing w:afterLines="50" w:after="120"/>
        <w:rPr>
          <w:b/>
          <w:lang w:val="en-US" w:eastAsia="zh-CN"/>
        </w:rPr>
      </w:pPr>
      <w:r>
        <w:rPr>
          <w:b/>
          <w:lang w:val="en-US" w:eastAsia="zh-CN"/>
        </w:rPr>
        <w:t xml:space="preserve">Question 7: Do you agree to delete the above </w:t>
      </w:r>
      <w:r>
        <w:rPr>
          <w:rFonts w:hint="eastAsia"/>
          <w:b/>
          <w:lang w:val="en-US" w:eastAsia="zh-CN"/>
        </w:rPr>
        <w:t>text for Interactions with other procedures</w:t>
      </w:r>
      <w:r>
        <w:rPr>
          <w:b/>
          <w:lang w:val="en-US" w:eastAsia="zh-CN"/>
        </w:rPr>
        <w:t xml:space="preserve"> in the endorsed CR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9508CA" w14:paraId="54181133" w14:textId="77777777">
        <w:tc>
          <w:tcPr>
            <w:tcW w:w="1809" w:type="dxa"/>
            <w:shd w:val="clear" w:color="auto" w:fill="auto"/>
          </w:tcPr>
          <w:p w14:paraId="7740E12F" w14:textId="77777777" w:rsidR="009508CA" w:rsidRDefault="00496253">
            <w:pPr>
              <w:rPr>
                <w:b/>
              </w:rPr>
            </w:pPr>
            <w:r>
              <w:rPr>
                <w:b/>
              </w:rPr>
              <w:t>Company</w:t>
            </w:r>
          </w:p>
        </w:tc>
        <w:tc>
          <w:tcPr>
            <w:tcW w:w="1305" w:type="dxa"/>
            <w:shd w:val="clear" w:color="auto" w:fill="auto"/>
          </w:tcPr>
          <w:p w14:paraId="0F0BCE0D" w14:textId="77777777" w:rsidR="009508CA" w:rsidRDefault="00496253">
            <w:pPr>
              <w:jc w:val="center"/>
              <w:rPr>
                <w:rFonts w:eastAsia="宋体"/>
                <w:b/>
                <w:lang w:val="en-US" w:eastAsia="zh-CN"/>
              </w:rPr>
            </w:pPr>
            <w:r>
              <w:rPr>
                <w:rFonts w:eastAsia="宋体"/>
                <w:b/>
                <w:lang w:val="en-US" w:eastAsia="zh-CN"/>
              </w:rPr>
              <w:t xml:space="preserve">Yes/No </w:t>
            </w:r>
          </w:p>
        </w:tc>
        <w:tc>
          <w:tcPr>
            <w:tcW w:w="6317" w:type="dxa"/>
          </w:tcPr>
          <w:p w14:paraId="52EC7382" w14:textId="77777777" w:rsidR="009508CA" w:rsidRDefault="00496253">
            <w:pPr>
              <w:rPr>
                <w:b/>
              </w:rPr>
            </w:pPr>
            <w:r>
              <w:rPr>
                <w:b/>
              </w:rPr>
              <w:t>Comment</w:t>
            </w:r>
          </w:p>
        </w:tc>
      </w:tr>
      <w:tr w:rsidR="009508CA" w14:paraId="5CD41325" w14:textId="77777777">
        <w:tc>
          <w:tcPr>
            <w:tcW w:w="1809" w:type="dxa"/>
            <w:shd w:val="clear" w:color="auto" w:fill="auto"/>
          </w:tcPr>
          <w:p w14:paraId="3A58BC9A" w14:textId="77777777" w:rsidR="009508CA" w:rsidRDefault="00496253">
            <w:pPr>
              <w:rPr>
                <w:rFonts w:eastAsia="宋体"/>
                <w:lang w:eastAsia="zh-CN"/>
              </w:rPr>
            </w:pPr>
            <w:r>
              <w:rPr>
                <w:rFonts w:eastAsia="宋体" w:hint="eastAsia"/>
                <w:lang w:eastAsia="zh-CN"/>
              </w:rPr>
              <w:t>Z</w:t>
            </w:r>
            <w:r>
              <w:rPr>
                <w:rFonts w:eastAsia="宋体"/>
                <w:lang w:eastAsia="zh-CN"/>
              </w:rPr>
              <w:t>TE</w:t>
            </w:r>
          </w:p>
        </w:tc>
        <w:tc>
          <w:tcPr>
            <w:tcW w:w="1305" w:type="dxa"/>
            <w:shd w:val="clear" w:color="auto" w:fill="auto"/>
          </w:tcPr>
          <w:p w14:paraId="79482912" w14:textId="77777777" w:rsidR="009508CA" w:rsidRDefault="00496253">
            <w:pPr>
              <w:rPr>
                <w:rFonts w:eastAsia="宋体"/>
                <w:lang w:val="en-US" w:eastAsia="zh-CN"/>
              </w:rPr>
            </w:pPr>
            <w:r>
              <w:rPr>
                <w:rFonts w:eastAsia="宋体"/>
                <w:lang w:val="en-US" w:eastAsia="zh-CN"/>
              </w:rPr>
              <w:t>No</w:t>
            </w:r>
          </w:p>
        </w:tc>
        <w:tc>
          <w:tcPr>
            <w:tcW w:w="6317" w:type="dxa"/>
          </w:tcPr>
          <w:p w14:paraId="605CA288" w14:textId="77777777" w:rsidR="009508CA" w:rsidRDefault="00496253">
            <w:pPr>
              <w:rPr>
                <w:rFonts w:eastAsia="宋体"/>
                <w:lang w:val="en-US" w:eastAsia="zh-CN"/>
              </w:rPr>
            </w:pPr>
            <w:r>
              <w:rPr>
                <w:rFonts w:eastAsia="宋体"/>
                <w:lang w:val="en-US" w:eastAsia="zh-CN"/>
              </w:rPr>
              <w:t xml:space="preserve">The text specifies the </w:t>
            </w:r>
            <w:r>
              <w:rPr>
                <w:lang w:val="en-US" w:eastAsia="zh-CN"/>
              </w:rPr>
              <w:t>Local NG-RAN Node Identifier conflict detection and re-allocation procedure, we suggest to keep the SON procedure to avoid the Local NG-RAN Node Identifier conflict by SON and support the NW robust with some OAM fault tolerance.</w:t>
            </w:r>
          </w:p>
        </w:tc>
      </w:tr>
      <w:tr w:rsidR="009508CA" w14:paraId="58F3DC9E" w14:textId="77777777">
        <w:tc>
          <w:tcPr>
            <w:tcW w:w="1809" w:type="dxa"/>
            <w:shd w:val="clear" w:color="auto" w:fill="auto"/>
          </w:tcPr>
          <w:p w14:paraId="4EEF672E" w14:textId="77777777" w:rsidR="009508CA" w:rsidRDefault="00496253">
            <w:pPr>
              <w:rPr>
                <w:rFonts w:eastAsia="宋体"/>
                <w:lang w:eastAsia="zh-CN"/>
              </w:rPr>
            </w:pPr>
            <w:ins w:id="266" w:author="Ericsson" w:date="2022-02-21T22:38:00Z">
              <w:r>
                <w:rPr>
                  <w:rFonts w:eastAsia="宋体"/>
                  <w:lang w:eastAsia="zh-CN"/>
                </w:rPr>
                <w:t>E///</w:t>
              </w:r>
            </w:ins>
          </w:p>
        </w:tc>
        <w:tc>
          <w:tcPr>
            <w:tcW w:w="1305" w:type="dxa"/>
            <w:shd w:val="clear" w:color="auto" w:fill="auto"/>
          </w:tcPr>
          <w:p w14:paraId="51562966" w14:textId="77777777" w:rsidR="009508CA" w:rsidRDefault="00496253">
            <w:pPr>
              <w:rPr>
                <w:rFonts w:eastAsia="宋体"/>
                <w:lang w:eastAsia="zh-CN"/>
              </w:rPr>
            </w:pPr>
            <w:ins w:id="267" w:author="Ericsson" w:date="2022-02-21T22:38:00Z">
              <w:r>
                <w:rPr>
                  <w:rFonts w:eastAsia="宋体"/>
                  <w:lang w:eastAsia="zh-CN"/>
                </w:rPr>
                <w:t>Yes</w:t>
              </w:r>
            </w:ins>
          </w:p>
        </w:tc>
        <w:tc>
          <w:tcPr>
            <w:tcW w:w="6317" w:type="dxa"/>
          </w:tcPr>
          <w:p w14:paraId="717F1827" w14:textId="77777777" w:rsidR="009508CA" w:rsidRDefault="00496253">
            <w:pPr>
              <w:rPr>
                <w:ins w:id="268" w:author="Ericsson" w:date="2022-02-21T22:42:00Z"/>
                <w:rFonts w:eastAsia="宋体"/>
                <w:lang w:val="en-US" w:eastAsia="zh-CN"/>
              </w:rPr>
            </w:pPr>
            <w:ins w:id="269" w:author="Ericsson" w:date="2022-02-21T22:42:00Z">
              <w:r>
                <w:rPr>
                  <w:rFonts w:eastAsia="宋体"/>
                  <w:lang w:val="en-US" w:eastAsia="zh-CN"/>
                </w:rPr>
                <w:t xml:space="preserve">We don’t see the need to </w:t>
              </w:r>
            </w:ins>
            <w:ins w:id="270" w:author="Ericsson" w:date="2022-02-21T22:44:00Z">
              <w:r>
                <w:rPr>
                  <w:rFonts w:eastAsia="宋体"/>
                  <w:lang w:val="en-US" w:eastAsia="zh-CN"/>
                </w:rPr>
                <w:t>limit</w:t>
              </w:r>
            </w:ins>
            <w:ins w:id="271" w:author="Ericsson" w:date="2022-02-21T22:42:00Z">
              <w:r>
                <w:rPr>
                  <w:rFonts w:eastAsia="宋体"/>
                  <w:lang w:val="en-US" w:eastAsia="zh-CN"/>
                </w:rPr>
                <w:t xml:space="preserve"> how to resolve the conflict in one way. </w:t>
              </w:r>
            </w:ins>
          </w:p>
          <w:p w14:paraId="33CE71CD" w14:textId="77777777" w:rsidR="009508CA" w:rsidRDefault="00496253">
            <w:pPr>
              <w:rPr>
                <w:ins w:id="272" w:author="Ericsson" w:date="2022-02-21T22:43:00Z"/>
                <w:rFonts w:eastAsia="宋体"/>
                <w:lang w:val="en-US" w:eastAsia="zh-CN"/>
              </w:rPr>
            </w:pPr>
            <w:ins w:id="273" w:author="Ericsson" w:date="2022-02-21T22:39:00Z">
              <w:r>
                <w:rPr>
                  <w:rFonts w:eastAsia="宋体"/>
                  <w:lang w:val="en-US" w:eastAsia="zh-CN"/>
                </w:rPr>
                <w:t xml:space="preserve">In the </w:t>
              </w:r>
            </w:ins>
            <w:ins w:id="274" w:author="Ericsson" w:date="2022-02-21T22:44:00Z">
              <w:r>
                <w:rPr>
                  <w:rFonts w:eastAsia="宋体"/>
                  <w:lang w:val="en-US" w:eastAsia="zh-CN"/>
                </w:rPr>
                <w:t>proposed</w:t>
              </w:r>
            </w:ins>
            <w:ins w:id="275" w:author="Ericsson" w:date="2022-02-21T22:39:00Z">
              <w:r>
                <w:rPr>
                  <w:rFonts w:eastAsia="宋体"/>
                  <w:lang w:val="en-US" w:eastAsia="zh-CN"/>
                </w:rPr>
                <w:t xml:space="preserve"> text</w:t>
              </w:r>
            </w:ins>
            <w:ins w:id="276" w:author="Ericsson" w:date="2022-02-21T22:42:00Z">
              <w:r>
                <w:rPr>
                  <w:rFonts w:eastAsia="宋体"/>
                  <w:lang w:val="en-US" w:eastAsia="zh-CN"/>
                </w:rPr>
                <w:t>,</w:t>
              </w:r>
            </w:ins>
            <w:ins w:id="277" w:author="Ericsson" w:date="2022-02-21T22:39:00Z">
              <w:r>
                <w:rPr>
                  <w:rFonts w:eastAsia="宋体"/>
                  <w:lang w:val="en-US" w:eastAsia="zh-CN"/>
                </w:rPr>
                <w:t xml:space="preserve"> the NG-RAN node 1 is the node that should initiate an update, but different implementation </w:t>
              </w:r>
            </w:ins>
            <w:ins w:id="278" w:author="Ericsson" w:date="2022-02-21T22:42:00Z">
              <w:r>
                <w:rPr>
                  <w:rFonts w:eastAsia="宋体"/>
                  <w:lang w:val="en-US" w:eastAsia="zh-CN"/>
                </w:rPr>
                <w:t>can</w:t>
              </w:r>
            </w:ins>
            <w:ins w:id="279" w:author="Ericsson" w:date="2022-02-21T22:39:00Z">
              <w:r>
                <w:rPr>
                  <w:rFonts w:eastAsia="宋体"/>
                  <w:lang w:val="en-US" w:eastAsia="zh-CN"/>
                </w:rPr>
                <w:t xml:space="preserve"> decide to address the conflict from NG-RAN node 2 instead. For example, the NG-RAN node 1 can be a very big node serving very many users, while NG-RAN node 2 is a pico node. It </w:t>
              </w:r>
            </w:ins>
            <w:ins w:id="280" w:author="Ericsson" w:date="2022-02-21T22:43:00Z">
              <w:r>
                <w:rPr>
                  <w:rFonts w:eastAsia="宋体"/>
                  <w:lang w:val="en-US" w:eastAsia="zh-CN"/>
                </w:rPr>
                <w:t xml:space="preserve">is not practical </w:t>
              </w:r>
            </w:ins>
            <w:ins w:id="281" w:author="Ericsson" w:date="2022-02-21T22:39:00Z">
              <w:r>
                <w:rPr>
                  <w:rFonts w:eastAsia="宋体"/>
                  <w:lang w:val="en-US" w:eastAsia="zh-CN"/>
                </w:rPr>
                <w:t xml:space="preserve">that the big node changes its Local NG-RAN node Identifier instead of the pico node. </w:t>
              </w:r>
            </w:ins>
          </w:p>
          <w:p w14:paraId="11F09307" w14:textId="77777777" w:rsidR="009508CA" w:rsidRDefault="00496253">
            <w:pPr>
              <w:rPr>
                <w:ins w:id="282" w:author="Ericsson" w:date="2022-02-21T22:46:00Z"/>
                <w:rFonts w:eastAsia="宋体"/>
                <w:lang w:val="en-US" w:eastAsia="zh-CN"/>
              </w:rPr>
            </w:pPr>
            <w:ins w:id="283" w:author="Ericsson" w:date="2022-02-21T22:39:00Z">
              <w:r>
                <w:rPr>
                  <w:rFonts w:eastAsia="宋体"/>
                  <w:lang w:val="en-US" w:eastAsia="zh-CN"/>
                </w:rPr>
                <w:t xml:space="preserve">It is sufficient that the protocol provides the means for the nodes to understand that there is a conflict and then the respective node initiates handling </w:t>
              </w:r>
            </w:ins>
            <w:ins w:id="284" w:author="Ericsson" w:date="2022-02-21T22:44:00Z">
              <w:r>
                <w:rPr>
                  <w:rFonts w:eastAsia="宋体"/>
                  <w:lang w:val="en-US" w:eastAsia="zh-CN"/>
                </w:rPr>
                <w:t xml:space="preserve">whenever </w:t>
              </w:r>
            </w:ins>
            <w:ins w:id="285" w:author="Ericsson" w:date="2022-02-21T22:39:00Z">
              <w:r>
                <w:rPr>
                  <w:rFonts w:eastAsia="宋体"/>
                  <w:lang w:val="en-US" w:eastAsia="zh-CN"/>
                </w:rPr>
                <w:t>needed</w:t>
              </w:r>
            </w:ins>
            <w:ins w:id="286" w:author="Ericsson" w:date="2022-02-21T22:43:00Z">
              <w:r>
                <w:rPr>
                  <w:rFonts w:eastAsia="宋体"/>
                  <w:lang w:val="en-US" w:eastAsia="zh-CN"/>
                </w:rPr>
                <w:t>.</w:t>
              </w:r>
            </w:ins>
            <w:ins w:id="287" w:author="Ericsson" w:date="2022-02-21T22:44:00Z">
              <w:r>
                <w:rPr>
                  <w:rFonts w:eastAsia="宋体"/>
                  <w:lang w:val="en-US" w:eastAsia="zh-CN"/>
                </w:rPr>
                <w:t xml:space="preserve"> </w:t>
              </w:r>
            </w:ins>
          </w:p>
          <w:p w14:paraId="554526F1" w14:textId="77777777" w:rsidR="009508CA" w:rsidRDefault="00496253">
            <w:pPr>
              <w:rPr>
                <w:rFonts w:eastAsia="宋体"/>
                <w:lang w:val="en-US" w:eastAsia="zh-CN"/>
              </w:rPr>
            </w:pPr>
            <w:ins w:id="288" w:author="Ericsson" w:date="2022-02-21T22:46:00Z">
              <w:r>
                <w:rPr>
                  <w:rFonts w:eastAsia="宋体"/>
                  <w:lang w:val="en-US" w:eastAsia="zh-CN"/>
                </w:rPr>
                <w:t>The 2</w:t>
              </w:r>
              <w:r>
                <w:rPr>
                  <w:rFonts w:eastAsia="宋体"/>
                  <w:vertAlign w:val="superscript"/>
                  <w:lang w:val="en-US" w:eastAsia="zh-CN"/>
                </w:rPr>
                <w:t>nd</w:t>
              </w:r>
              <w:r>
                <w:rPr>
                  <w:rFonts w:eastAsia="宋体"/>
                  <w:lang w:val="en-US" w:eastAsia="zh-CN"/>
                </w:rPr>
                <w:t xml:space="preserve"> removal of interaction is related to Q5. </w:t>
              </w:r>
            </w:ins>
          </w:p>
        </w:tc>
      </w:tr>
      <w:tr w:rsidR="009508CA" w14:paraId="34173EE5" w14:textId="77777777">
        <w:tc>
          <w:tcPr>
            <w:tcW w:w="1809" w:type="dxa"/>
            <w:shd w:val="clear" w:color="auto" w:fill="auto"/>
          </w:tcPr>
          <w:p w14:paraId="1E6376E9" w14:textId="77777777" w:rsidR="009508CA" w:rsidRDefault="00496253">
            <w:pPr>
              <w:rPr>
                <w:rFonts w:eastAsia="宋体"/>
                <w:lang w:eastAsia="zh-CN"/>
              </w:rPr>
            </w:pPr>
            <w:r>
              <w:rPr>
                <w:rFonts w:eastAsia="宋体"/>
                <w:lang w:eastAsia="zh-CN"/>
              </w:rPr>
              <w:t>Nokia</w:t>
            </w:r>
          </w:p>
        </w:tc>
        <w:tc>
          <w:tcPr>
            <w:tcW w:w="1305" w:type="dxa"/>
            <w:shd w:val="clear" w:color="auto" w:fill="auto"/>
          </w:tcPr>
          <w:p w14:paraId="68D5967E" w14:textId="77777777" w:rsidR="009508CA" w:rsidRDefault="00496253">
            <w:pPr>
              <w:rPr>
                <w:rFonts w:eastAsia="宋体"/>
                <w:lang w:eastAsia="zh-CN"/>
              </w:rPr>
            </w:pPr>
            <w:r>
              <w:rPr>
                <w:rFonts w:eastAsia="宋体"/>
                <w:lang w:eastAsia="zh-CN"/>
              </w:rPr>
              <w:t>No</w:t>
            </w:r>
          </w:p>
        </w:tc>
        <w:tc>
          <w:tcPr>
            <w:tcW w:w="6317" w:type="dxa"/>
          </w:tcPr>
          <w:p w14:paraId="64FB5569" w14:textId="77777777" w:rsidR="009508CA" w:rsidRDefault="00496253">
            <w:pPr>
              <w:rPr>
                <w:rFonts w:eastAsia="宋体"/>
                <w:lang w:eastAsia="zh-CN"/>
              </w:rPr>
            </w:pPr>
            <w:r>
              <w:rPr>
                <w:rFonts w:eastAsia="宋体"/>
                <w:lang w:eastAsia="zh-CN"/>
              </w:rPr>
              <w:t>Agree with ZTE.</w:t>
            </w:r>
          </w:p>
          <w:p w14:paraId="19087DBB" w14:textId="77777777" w:rsidR="009508CA" w:rsidRDefault="00496253">
            <w:pPr>
              <w:rPr>
                <w:rFonts w:eastAsia="宋体"/>
                <w:lang w:eastAsia="zh-CN"/>
              </w:rPr>
            </w:pPr>
            <w:r>
              <w:rPr>
                <w:rFonts w:eastAsia="宋体"/>
                <w:lang w:eastAsia="zh-CN"/>
              </w:rPr>
              <w:lastRenderedPageBreak/>
              <w:t>Specification text is useful to avoid erratic and uncocordinated actions of nodes during a conflict resolution.</w:t>
            </w:r>
          </w:p>
          <w:p w14:paraId="75CC2794" w14:textId="77777777" w:rsidR="009508CA" w:rsidRDefault="00496253">
            <w:pPr>
              <w:rPr>
                <w:rFonts w:eastAsia="宋体"/>
                <w:lang w:eastAsia="zh-CN"/>
              </w:rPr>
            </w:pPr>
            <w:r>
              <w:rPr>
                <w:lang w:eastAsia="zh-CN"/>
              </w:rPr>
              <w:t>It is sad to see that [8] is trying to step back and breaks the compromise we reached with so much difficulty after several meetings.</w:t>
            </w:r>
          </w:p>
        </w:tc>
      </w:tr>
      <w:tr w:rsidR="009508CA" w14:paraId="67DD04B3"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AD4A0D8" w14:textId="77777777" w:rsidR="009508CA" w:rsidRDefault="00496253">
            <w:pPr>
              <w:rPr>
                <w:rFonts w:eastAsia="宋体"/>
                <w:lang w:eastAsia="zh-CN"/>
              </w:rPr>
            </w:pPr>
            <w:r>
              <w:rPr>
                <w:rFonts w:eastAsia="宋体" w:hint="eastAsia"/>
                <w:lang w:eastAsia="zh-CN"/>
              </w:rPr>
              <w:lastRenderedPageBreak/>
              <w:t>H</w:t>
            </w:r>
            <w:r>
              <w:rPr>
                <w:rFonts w:eastAsia="宋体"/>
                <w:lang w:eastAsia="zh-CN"/>
              </w:rPr>
              <w:t>uawei</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A2B6D83"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7F151BEB" w14:textId="77777777" w:rsidR="009508CA" w:rsidRDefault="00496253">
            <w:pPr>
              <w:rPr>
                <w:rFonts w:eastAsia="宋体"/>
                <w:lang w:eastAsia="zh-CN"/>
              </w:rPr>
            </w:pPr>
            <w:r>
              <w:rPr>
                <w:rFonts w:eastAsia="宋体" w:hint="eastAsia"/>
                <w:lang w:eastAsia="zh-CN"/>
              </w:rPr>
              <w:t>A</w:t>
            </w:r>
            <w:r>
              <w:rPr>
                <w:rFonts w:eastAsia="宋体"/>
                <w:lang w:eastAsia="zh-CN"/>
              </w:rPr>
              <w:t xml:space="preserve"> coordinated way to solve the conflict seems better.</w:t>
            </w:r>
          </w:p>
        </w:tc>
      </w:tr>
      <w:tr w:rsidR="009508CA" w14:paraId="1E2F69E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50A2A76" w14:textId="77777777" w:rsidR="009508CA" w:rsidRDefault="00496253">
            <w:pPr>
              <w:rPr>
                <w:rFonts w:eastAsia="宋体"/>
                <w:lang w:eastAsia="zh-CN"/>
              </w:rPr>
            </w:pPr>
            <w:r>
              <w:rPr>
                <w:rFonts w:eastAsia="宋体"/>
                <w:lang w:eastAsia="zh-CN"/>
              </w:rPr>
              <w:t>Deutsche Telekom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20BA5C5" w14:textId="77777777" w:rsidR="009508CA" w:rsidRDefault="00496253">
            <w:pPr>
              <w:rPr>
                <w:rFonts w:eastAsia="宋体"/>
                <w:lang w:eastAsia="zh-CN"/>
              </w:rPr>
            </w:pPr>
            <w:r>
              <w:rPr>
                <w:rFonts w:eastAsia="宋体"/>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63E3332E" w14:textId="77777777" w:rsidR="009508CA" w:rsidRDefault="00496253">
            <w:pPr>
              <w:rPr>
                <w:rFonts w:eastAsia="宋体"/>
                <w:lang w:eastAsia="zh-CN"/>
              </w:rPr>
            </w:pPr>
            <w:r>
              <w:rPr>
                <w:rFonts w:eastAsia="宋体"/>
                <w:lang w:eastAsia="zh-CN"/>
              </w:rPr>
              <w:t>We should stick to the agreed CR text for that solution.</w:t>
            </w:r>
          </w:p>
        </w:tc>
      </w:tr>
      <w:tr w:rsidR="009508CA" w14:paraId="08BFD7D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BFE252D" w14:textId="77777777" w:rsidR="009508CA" w:rsidRDefault="00496253">
            <w:pPr>
              <w:rPr>
                <w:rFonts w:eastAsia="宋体"/>
                <w:lang w:eastAsia="zh-CN"/>
              </w:rPr>
            </w:pPr>
            <w:r>
              <w:rPr>
                <w:rFonts w:eastAsia="Malgun Gothic" w:hint="eastAsia"/>
                <w:lang w:eastAsia="ko-KR"/>
              </w:rPr>
              <w:t>Samsung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FE4DE8D"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0A3AB1B3" w14:textId="77777777" w:rsidR="009508CA" w:rsidRDefault="00496253">
            <w:pPr>
              <w:rPr>
                <w:rFonts w:eastAsia="宋体"/>
                <w:lang w:eastAsia="zh-CN"/>
              </w:rPr>
            </w:pPr>
            <w:r>
              <w:rPr>
                <w:rFonts w:eastAsia="Malgun Gothic" w:hint="eastAsia"/>
                <w:lang w:eastAsia="ko-KR"/>
              </w:rPr>
              <w:t>No strong view</w:t>
            </w:r>
          </w:p>
        </w:tc>
      </w:tr>
      <w:tr w:rsidR="009508CA" w14:paraId="3C19AD6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2C88609" w14:textId="77777777" w:rsidR="009508CA" w:rsidRDefault="00496253">
            <w:pPr>
              <w:rPr>
                <w:rFonts w:eastAsia="宋体"/>
                <w:lang w:eastAsia="zh-CN"/>
              </w:rPr>
            </w:pPr>
            <w:r>
              <w:rPr>
                <w:rFonts w:eastAsia="宋体"/>
                <w:lang w:eastAsia="zh-CN"/>
              </w:rPr>
              <w:t>Radisys</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1CAD7D2" w14:textId="77777777" w:rsidR="009508CA" w:rsidRDefault="00496253">
            <w:pPr>
              <w:rPr>
                <w:rFonts w:eastAsia="宋体"/>
                <w:lang w:eastAsia="zh-CN"/>
              </w:rPr>
            </w:pPr>
            <w:r>
              <w:rPr>
                <w:rFonts w:eastAsia="宋体"/>
                <w:lang w:eastAsia="zh-CN"/>
              </w:rPr>
              <w:t>No</w:t>
            </w:r>
          </w:p>
        </w:tc>
        <w:tc>
          <w:tcPr>
            <w:tcW w:w="6317" w:type="dxa"/>
            <w:tcBorders>
              <w:top w:val="single" w:sz="4" w:space="0" w:color="auto"/>
              <w:left w:val="single" w:sz="4" w:space="0" w:color="auto"/>
              <w:bottom w:val="single" w:sz="4" w:space="0" w:color="auto"/>
              <w:right w:val="single" w:sz="4" w:space="0" w:color="auto"/>
            </w:tcBorders>
          </w:tcPr>
          <w:p w14:paraId="7DC650E0" w14:textId="77777777" w:rsidR="009508CA" w:rsidRDefault="009508CA">
            <w:pPr>
              <w:rPr>
                <w:rFonts w:eastAsia="宋体"/>
                <w:lang w:eastAsia="zh-CN"/>
              </w:rPr>
            </w:pPr>
          </w:p>
        </w:tc>
      </w:tr>
      <w:tr w:rsidR="009508CA" w14:paraId="7855011A"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01EA814"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322E8AB"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1D44ED6C" w14:textId="77777777" w:rsidR="009508CA" w:rsidRDefault="009508CA">
            <w:pPr>
              <w:rPr>
                <w:rFonts w:eastAsia="宋体"/>
                <w:lang w:eastAsia="zh-CN"/>
              </w:rPr>
            </w:pPr>
          </w:p>
        </w:tc>
      </w:tr>
      <w:tr w:rsidR="009508CA" w14:paraId="2A884E9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0183D7A"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CFB550C"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00FAA493" w14:textId="77777777" w:rsidR="009508CA" w:rsidRDefault="009508CA">
            <w:pPr>
              <w:rPr>
                <w:rFonts w:eastAsia="宋体"/>
                <w:lang w:eastAsia="zh-CN"/>
              </w:rPr>
            </w:pPr>
          </w:p>
        </w:tc>
      </w:tr>
      <w:tr w:rsidR="009508CA" w14:paraId="1AAFCC1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A3B5FEE"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2DBFC79"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2C71895F" w14:textId="77777777" w:rsidR="009508CA" w:rsidRDefault="009508CA">
            <w:pPr>
              <w:rPr>
                <w:rFonts w:eastAsia="宋体"/>
                <w:lang w:eastAsia="zh-CN"/>
              </w:rPr>
            </w:pPr>
          </w:p>
        </w:tc>
      </w:tr>
    </w:tbl>
    <w:p w14:paraId="653477BF" w14:textId="77777777" w:rsidR="009508CA" w:rsidRDefault="00496253">
      <w:pPr>
        <w:spacing w:after="0"/>
        <w:jc w:val="both"/>
        <w:rPr>
          <w:b/>
          <w:color w:val="0033CC"/>
          <w:u w:val="single"/>
          <w:lang w:eastAsia="zh-CN"/>
        </w:rPr>
      </w:pPr>
      <w:r>
        <w:rPr>
          <w:b/>
          <w:color w:val="0033CC"/>
          <w:u w:val="single"/>
          <w:lang w:eastAsia="zh-CN"/>
        </w:rPr>
        <w:t xml:space="preserve">Moderator’s summary: </w:t>
      </w:r>
    </w:p>
    <w:p w14:paraId="28E2D6D8" w14:textId="77777777" w:rsidR="009508CA" w:rsidRDefault="00496253">
      <w:pPr>
        <w:spacing w:after="0"/>
        <w:jc w:val="both"/>
        <w:rPr>
          <w:color w:val="0033CC"/>
          <w:lang w:eastAsia="zh-CN"/>
        </w:rPr>
      </w:pPr>
      <w:r>
        <w:rPr>
          <w:rFonts w:hint="eastAsia"/>
          <w:color w:val="0033CC"/>
          <w:lang w:val="en-US" w:eastAsia="zh-CN"/>
        </w:rPr>
        <w:t>7</w:t>
      </w:r>
      <w:r>
        <w:rPr>
          <w:color w:val="0033CC"/>
        </w:rPr>
        <w:t xml:space="preserve"> compan</w:t>
      </w:r>
      <w:r>
        <w:rPr>
          <w:rFonts w:hint="eastAsia"/>
          <w:color w:val="0033CC"/>
          <w:lang w:eastAsia="zh-CN"/>
        </w:rPr>
        <w:t xml:space="preserve">ies </w:t>
      </w:r>
      <w:r>
        <w:rPr>
          <w:color w:val="0033CC"/>
        </w:rPr>
        <w:t>provided inputs to this question.</w:t>
      </w:r>
      <w:r>
        <w:rPr>
          <w:rFonts w:hint="eastAsia"/>
          <w:color w:val="0033CC"/>
          <w:lang w:eastAsia="zh-CN"/>
        </w:rPr>
        <w:t xml:space="preserve"> </w:t>
      </w:r>
    </w:p>
    <w:p w14:paraId="2158EAFF" w14:textId="77777777" w:rsidR="009508CA" w:rsidRDefault="00496253">
      <w:pPr>
        <w:spacing w:after="0"/>
        <w:jc w:val="both"/>
        <w:rPr>
          <w:color w:val="0033CC"/>
          <w:lang w:val="en-US" w:eastAsia="zh-CN"/>
        </w:rPr>
      </w:pPr>
      <w:r>
        <w:rPr>
          <w:rFonts w:hint="eastAsia"/>
          <w:color w:val="0033CC"/>
          <w:lang w:val="en-US" w:eastAsia="zh-CN"/>
        </w:rPr>
        <w:t xml:space="preserve">4 companies do not agree to delete the </w:t>
      </w:r>
      <w:r>
        <w:rPr>
          <w:rFonts w:hint="eastAsia"/>
          <w:i/>
          <w:iCs/>
          <w:color w:val="0033CC"/>
          <w:lang w:val="en-US" w:eastAsia="zh-CN"/>
        </w:rPr>
        <w:t>Local NG-RAN Node Identifier</w:t>
      </w:r>
      <w:r>
        <w:rPr>
          <w:rFonts w:hint="eastAsia"/>
          <w:color w:val="0033CC"/>
          <w:lang w:val="en-US" w:eastAsia="zh-CN"/>
        </w:rPr>
        <w:t xml:space="preserve"> realted text for Interactions with other procedures in the endorsed CR [2]. </w:t>
      </w:r>
    </w:p>
    <w:p w14:paraId="6B3BF9E6" w14:textId="77777777" w:rsidR="009508CA" w:rsidRDefault="00496253">
      <w:pPr>
        <w:spacing w:after="0"/>
        <w:jc w:val="both"/>
        <w:rPr>
          <w:color w:val="0033CC"/>
          <w:lang w:val="en-US" w:eastAsia="zh-CN"/>
        </w:rPr>
      </w:pPr>
      <w:r>
        <w:rPr>
          <w:rFonts w:hint="eastAsia"/>
          <w:color w:val="0033CC"/>
          <w:lang w:eastAsia="zh-CN"/>
        </w:rPr>
        <w:t xml:space="preserve">1 </w:t>
      </w:r>
      <w:r>
        <w:rPr>
          <w:color w:val="0033CC"/>
        </w:rPr>
        <w:t>compan</w:t>
      </w:r>
      <w:r>
        <w:rPr>
          <w:rFonts w:hint="eastAsia"/>
          <w:color w:val="0033CC"/>
          <w:lang w:eastAsia="zh-CN"/>
        </w:rPr>
        <w:t>y</w:t>
      </w:r>
      <w:r>
        <w:rPr>
          <w:color w:val="0033CC"/>
        </w:rPr>
        <w:t xml:space="preserve"> </w:t>
      </w:r>
      <w:r>
        <w:rPr>
          <w:rFonts w:hint="eastAsia"/>
          <w:color w:val="0033CC"/>
          <w:lang w:val="en-US" w:eastAsia="zh-CN"/>
        </w:rPr>
        <w:t xml:space="preserve">suggest to delete the </w:t>
      </w:r>
      <w:r>
        <w:rPr>
          <w:rFonts w:hint="eastAsia"/>
          <w:i/>
          <w:iCs/>
          <w:color w:val="0033CC"/>
          <w:lang w:val="en-US" w:eastAsia="zh-CN"/>
        </w:rPr>
        <w:t>Local NG-RAN Node Identifier</w:t>
      </w:r>
      <w:r>
        <w:rPr>
          <w:rFonts w:hint="eastAsia"/>
          <w:color w:val="0033CC"/>
          <w:lang w:val="en-US" w:eastAsia="zh-CN"/>
        </w:rPr>
        <w:t xml:space="preserve"> realted text for Interactions with other procedures in the endorsed CR [2].</w:t>
      </w:r>
    </w:p>
    <w:p w14:paraId="76EECE68" w14:textId="77777777" w:rsidR="009508CA" w:rsidRDefault="00496253">
      <w:pPr>
        <w:spacing w:after="0"/>
        <w:jc w:val="both"/>
        <w:rPr>
          <w:color w:val="0033CC"/>
          <w:lang w:eastAsia="zh-CN"/>
        </w:rPr>
      </w:pPr>
      <w:r>
        <w:rPr>
          <w:rFonts w:hint="eastAsia"/>
          <w:color w:val="0033CC"/>
          <w:lang w:val="en-US" w:eastAsia="zh-CN"/>
        </w:rPr>
        <w:t xml:space="preserve">2 companies have on strong view. </w:t>
      </w:r>
    </w:p>
    <w:p w14:paraId="427174AD" w14:textId="77777777" w:rsidR="009508CA" w:rsidRDefault="009508CA">
      <w:pPr>
        <w:spacing w:after="0"/>
        <w:jc w:val="both"/>
        <w:rPr>
          <w:color w:val="0033CC"/>
          <w:lang w:eastAsia="zh-CN"/>
        </w:rPr>
      </w:pPr>
    </w:p>
    <w:p w14:paraId="1595E54B" w14:textId="77777777" w:rsidR="009508CA" w:rsidRDefault="00496253">
      <w:pPr>
        <w:spacing w:after="0"/>
        <w:jc w:val="both"/>
        <w:rPr>
          <w:color w:val="0033CC"/>
          <w:lang w:val="en-US" w:eastAsia="zh-CN"/>
        </w:rPr>
      </w:pPr>
      <w:r>
        <w:rPr>
          <w:rFonts w:hint="eastAsia"/>
          <w:color w:val="0033CC"/>
          <w:lang w:val="en-US" w:eastAsia="zh-CN"/>
        </w:rPr>
        <w:t>This question depends on the decision for question 4(e.g. whether to delete the Neighbor NG-RAN Node List IE in Xn Setup procedure and in the NG-RAN node Configuration Update procedure of the endorsed CR[2]), majorities prefer to keep it for Local NG-RAN Node ID conflict detection.</w:t>
      </w:r>
    </w:p>
    <w:p w14:paraId="328A3CEC" w14:textId="77777777" w:rsidR="009508CA" w:rsidRDefault="009508CA">
      <w:pPr>
        <w:spacing w:after="0"/>
        <w:jc w:val="both"/>
        <w:rPr>
          <w:color w:val="0033CC"/>
          <w:lang w:val="en-US" w:eastAsia="zh-CN"/>
        </w:rPr>
      </w:pPr>
    </w:p>
    <w:p w14:paraId="7C4FF8EE" w14:textId="77777777" w:rsidR="009508CA" w:rsidRDefault="00496253">
      <w:pPr>
        <w:spacing w:after="0"/>
        <w:jc w:val="both"/>
        <w:rPr>
          <w:color w:val="0033CC"/>
          <w:lang w:val="en-US" w:eastAsia="zh-CN"/>
        </w:rPr>
      </w:pPr>
      <w:r>
        <w:rPr>
          <w:rFonts w:hint="eastAsia"/>
          <w:color w:val="0033CC"/>
          <w:lang w:val="en-US" w:eastAsia="zh-CN"/>
        </w:rPr>
        <w:t>Moderator suggests to go for the majority</w:t>
      </w:r>
      <w:r>
        <w:rPr>
          <w:color w:val="0033CC"/>
          <w:lang w:val="en-US" w:eastAsia="zh-CN"/>
        </w:rPr>
        <w:t>’</w:t>
      </w:r>
      <w:r>
        <w:rPr>
          <w:rFonts w:hint="eastAsia"/>
          <w:color w:val="0033CC"/>
          <w:lang w:val="en-US" w:eastAsia="zh-CN"/>
        </w:rPr>
        <w:t>s view.</w:t>
      </w:r>
    </w:p>
    <w:p w14:paraId="230DC271" w14:textId="77777777" w:rsidR="009508CA" w:rsidRDefault="009508CA">
      <w:pPr>
        <w:spacing w:after="0"/>
        <w:jc w:val="both"/>
        <w:rPr>
          <w:color w:val="0033CC"/>
          <w:lang w:val="en-US" w:eastAsia="zh-CN"/>
        </w:rPr>
      </w:pPr>
    </w:p>
    <w:p w14:paraId="61E925D1" w14:textId="77777777" w:rsidR="009508CA" w:rsidRDefault="009508CA">
      <w:pPr>
        <w:spacing w:after="0"/>
        <w:jc w:val="both"/>
        <w:rPr>
          <w:color w:val="0033CC"/>
          <w:lang w:val="en-US" w:eastAsia="zh-CN"/>
        </w:rPr>
      </w:pPr>
    </w:p>
    <w:p w14:paraId="485CA8AE" w14:textId="77777777" w:rsidR="009508CA" w:rsidRDefault="00496253">
      <w:pPr>
        <w:spacing w:after="0"/>
        <w:jc w:val="both"/>
        <w:rPr>
          <w:b/>
          <w:bCs/>
          <w:color w:val="0033CC"/>
          <w:lang w:val="en-US" w:eastAsia="zh-CN"/>
        </w:rPr>
      </w:pPr>
      <w:r>
        <w:rPr>
          <w:b/>
          <w:bCs/>
          <w:color w:val="0033CC"/>
        </w:rPr>
        <w:t xml:space="preserve">Proposal </w:t>
      </w:r>
      <w:r>
        <w:rPr>
          <w:rFonts w:hint="eastAsia"/>
          <w:b/>
          <w:bCs/>
          <w:color w:val="0033CC"/>
          <w:lang w:val="en-US" w:eastAsia="zh-CN"/>
        </w:rPr>
        <w:t>7</w:t>
      </w:r>
      <w:r>
        <w:rPr>
          <w:b/>
          <w:bCs/>
          <w:color w:val="0033CC"/>
        </w:rPr>
        <w:t>:</w:t>
      </w:r>
      <w:r>
        <w:rPr>
          <w:rFonts w:hint="eastAsia"/>
          <w:b/>
          <w:bCs/>
          <w:color w:val="0033CC"/>
          <w:lang w:eastAsia="zh-CN"/>
        </w:rPr>
        <w:t xml:space="preserve"> </w:t>
      </w:r>
      <w:r>
        <w:rPr>
          <w:rFonts w:hint="eastAsia"/>
          <w:b/>
          <w:bCs/>
          <w:color w:val="0033CC"/>
          <w:lang w:val="en-US" w:eastAsia="zh-CN"/>
        </w:rPr>
        <w:t xml:space="preserve">RAN3 does not delete the Local NG-RAN Node Identifier realted text for Interactions with other procedures in the endorsed CR [2]. </w:t>
      </w:r>
    </w:p>
    <w:p w14:paraId="25BFE850" w14:textId="77777777" w:rsidR="009508CA" w:rsidRDefault="009508CA">
      <w:pPr>
        <w:spacing w:after="0"/>
        <w:jc w:val="both"/>
        <w:rPr>
          <w:b/>
          <w:bCs/>
          <w:color w:val="0033CC"/>
          <w:lang w:eastAsia="ja-JP"/>
        </w:rPr>
      </w:pPr>
    </w:p>
    <w:p w14:paraId="4E401B61" w14:textId="77777777" w:rsidR="009508CA" w:rsidRDefault="00496253">
      <w:pPr>
        <w:pStyle w:val="aa"/>
        <w:rPr>
          <w:lang w:val="en-US" w:eastAsia="ja-JP"/>
        </w:rPr>
      </w:pPr>
      <w:r>
        <w:rPr>
          <w:lang w:val="en-US" w:eastAsia="zh-CN"/>
        </w:rPr>
        <w:t>In the contribution [</w:t>
      </w:r>
      <w:r>
        <w:rPr>
          <w:rFonts w:hint="eastAsia"/>
          <w:lang w:val="en-US" w:eastAsia="zh-CN"/>
        </w:rPr>
        <w:t>7</w:t>
      </w:r>
      <w:r>
        <w:rPr>
          <w:lang w:val="en-US" w:eastAsia="zh-CN"/>
        </w:rPr>
        <w:t xml:space="preserve">], </w:t>
      </w:r>
      <w:r>
        <w:rPr>
          <w:rFonts w:hint="eastAsia"/>
          <w:lang w:val="en-US" w:eastAsia="zh-CN"/>
        </w:rPr>
        <w:t xml:space="preserve">it is </w:t>
      </w:r>
      <w:r>
        <w:rPr>
          <w:rFonts w:hint="eastAsia"/>
          <w:lang w:val="en-US" w:eastAsia="ja-JP"/>
        </w:rPr>
        <w:t>mentioned</w:t>
      </w:r>
      <w:r>
        <w:rPr>
          <w:lang w:val="en-US" w:eastAsia="ja-JP"/>
        </w:rPr>
        <w:t xml:space="preserve"> that</w:t>
      </w:r>
      <w:r>
        <w:rPr>
          <w:rFonts w:hint="eastAsia"/>
          <w:lang w:val="en-US" w:eastAsia="ja-JP"/>
        </w:rPr>
        <w:t xml:space="preserve"> in the Xn Setup Response message NG-RAN node 2 does not need to put information about itself</w:t>
      </w:r>
      <w:r>
        <w:rPr>
          <w:lang w:val="en-US" w:eastAsia="ja-JP"/>
        </w:rPr>
        <w:t>, and</w:t>
      </w:r>
      <w:r>
        <w:rPr>
          <w:rFonts w:hint="eastAsia"/>
          <w:lang w:val="en-US" w:eastAsia="ja-JP"/>
        </w:rPr>
        <w:t xml:space="preserve"> should also consider what is </w:t>
      </w:r>
      <w:bookmarkStart w:id="289" w:name="OLE_LINK3"/>
      <w:bookmarkStart w:id="290" w:name="OLE_LINK4"/>
      <w:r>
        <w:rPr>
          <w:rFonts w:hint="eastAsia"/>
          <w:lang w:val="en-US" w:eastAsia="ja-JP"/>
        </w:rPr>
        <w:t xml:space="preserve">stipulated </w:t>
      </w:r>
      <w:bookmarkEnd w:id="289"/>
      <w:bookmarkEnd w:id="290"/>
      <w:r>
        <w:rPr>
          <w:rFonts w:hint="eastAsia"/>
          <w:lang w:val="en-US" w:eastAsia="ja-JP"/>
        </w:rPr>
        <w:t xml:space="preserve">in XnAP section 4.1: </w:t>
      </w:r>
    </w:p>
    <w:p w14:paraId="0C673BAC" w14:textId="77777777" w:rsidR="009508CA" w:rsidRDefault="00496253">
      <w:pPr>
        <w:pStyle w:val="B10"/>
        <w:rPr>
          <w:i/>
          <w:iCs/>
          <w:snapToGrid w:val="0"/>
        </w:rPr>
      </w:pPr>
      <w:r>
        <w:rPr>
          <w:i/>
          <w:iCs/>
          <w:snapToGrid w:val="0"/>
        </w:rPr>
        <w:t>-</w:t>
      </w:r>
      <w:r>
        <w:rPr>
          <w:i/>
          <w:iCs/>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Criticality Diagnostics IE, see section 10.</w:t>
      </w:r>
    </w:p>
    <w:p w14:paraId="6F68EA62" w14:textId="77777777" w:rsidR="009508CA" w:rsidRDefault="00496253">
      <w:pPr>
        <w:pStyle w:val="aa"/>
        <w:rPr>
          <w:lang w:val="en-US" w:eastAsia="ja-JP"/>
        </w:rPr>
      </w:pPr>
      <w:r>
        <w:rPr>
          <w:lang w:val="en-US" w:eastAsia="zh-CN"/>
        </w:rPr>
        <w:t xml:space="preserve">So, it is suggested to add a sentence in section 8.4.1.2 to clarify the inclusion of the optional </w:t>
      </w:r>
      <w:r>
        <w:rPr>
          <w:lang w:val="en-US" w:eastAsia="ja-JP"/>
        </w:rPr>
        <w:t>Local NG-RAN node Identifier in the XN SETUP RESPONSE message as follows:</w:t>
      </w:r>
    </w:p>
    <w:p w14:paraId="26F49495" w14:textId="77777777" w:rsidR="009508CA" w:rsidRDefault="00496253">
      <w:pPr>
        <w:pStyle w:val="B10"/>
        <w:rPr>
          <w:i/>
          <w:iCs/>
          <w:snapToGrid w:val="0"/>
          <w:lang w:val="en-US" w:eastAsia="zh-CN"/>
        </w:rPr>
      </w:pPr>
      <w:r>
        <w:rPr>
          <w:i/>
          <w:iCs/>
          <w:snapToGrid w:val="0"/>
        </w:rPr>
        <w:t>-</w:t>
      </w:r>
      <w:r>
        <w:rPr>
          <w:i/>
          <w:iCs/>
          <w:snapToGrid w:val="0"/>
        </w:rPr>
        <w:tab/>
      </w:r>
      <w:ins w:id="291" w:author="Ericsson User" w:date="2022-02-03T11:00:00Z">
        <w:r>
          <w:rPr>
            <w:i/>
            <w:iCs/>
            <w:snapToGrid w:val="0"/>
          </w:rPr>
          <w:t>If the</w:t>
        </w:r>
      </w:ins>
      <w:ins w:id="292" w:author="Ericsson User" w:date="2022-02-02T18:14:00Z">
        <w:r>
          <w:rPr>
            <w:i/>
            <w:iCs/>
            <w:snapToGrid w:val="0"/>
          </w:rPr>
          <w:t xml:space="preserve"> NG-RAN node2 </w:t>
        </w:r>
      </w:ins>
      <w:ins w:id="293" w:author="Ericsson User" w:date="2022-02-03T11:01:00Z">
        <w:r>
          <w:rPr>
            <w:i/>
            <w:iCs/>
            <w:snapToGrid w:val="0"/>
          </w:rPr>
          <w:t xml:space="preserve">has taken one or more Local NG-RAN Node Identifier into use, </w:t>
        </w:r>
      </w:ins>
      <w:ins w:id="294" w:author="Ericsson User" w:date="2022-02-03T11:03:00Z">
        <w:r>
          <w:rPr>
            <w:i/>
            <w:iCs/>
            <w:snapToGrid w:val="0"/>
          </w:rPr>
          <w:t>the NG-RAN node2</w:t>
        </w:r>
      </w:ins>
      <w:ins w:id="295" w:author="Ericsson User" w:date="2022-02-03T11:01:00Z">
        <w:r>
          <w:rPr>
            <w:i/>
            <w:iCs/>
            <w:snapToGrid w:val="0"/>
          </w:rPr>
          <w:t xml:space="preserve"> </w:t>
        </w:r>
      </w:ins>
      <w:ins w:id="296" w:author="Ericsson User" w:date="2022-02-02T18:14:00Z">
        <w:r>
          <w:rPr>
            <w:i/>
            <w:iCs/>
            <w:snapToGrid w:val="0"/>
          </w:rPr>
          <w:t xml:space="preserve">shall include </w:t>
        </w:r>
      </w:ins>
      <w:ins w:id="297" w:author="Ericsson User" w:date="2022-02-02T18:26:00Z">
        <w:r>
          <w:rPr>
            <w:i/>
            <w:iCs/>
            <w:snapToGrid w:val="0"/>
          </w:rPr>
          <w:t xml:space="preserve">the Local NG-RAN Node Identifier List IE </w:t>
        </w:r>
      </w:ins>
      <w:ins w:id="298" w:author="Ericsson User" w:date="2022-02-02T18:25:00Z">
        <w:r>
          <w:rPr>
            <w:i/>
            <w:iCs/>
            <w:snapToGrid w:val="0"/>
          </w:rPr>
          <w:t>in the XN SETUP RESPONSE message</w:t>
        </w:r>
      </w:ins>
      <w:ins w:id="299" w:author="Ericsson User" w:date="2022-02-03T11:02:00Z">
        <w:r>
          <w:rPr>
            <w:i/>
            <w:iCs/>
            <w:snapToGrid w:val="0"/>
          </w:rPr>
          <w:t xml:space="preserve"> containing these Local NG-RAN Node Identifier(s)</w:t>
        </w:r>
      </w:ins>
      <w:ins w:id="300" w:author="Ericsson User" w:date="2022-02-02T18:14:00Z">
        <w:r>
          <w:rPr>
            <w:i/>
            <w:iCs/>
            <w:snapToGrid w:val="0"/>
          </w:rPr>
          <w:t>.</w:t>
        </w:r>
      </w:ins>
    </w:p>
    <w:p w14:paraId="0FF4F006" w14:textId="77777777" w:rsidR="009508CA" w:rsidRDefault="00496253">
      <w:pPr>
        <w:rPr>
          <w:lang w:val="en-US" w:eastAsia="ko-KR"/>
        </w:rPr>
      </w:pPr>
      <w:r>
        <w:rPr>
          <w:lang w:val="en-US"/>
        </w:rPr>
        <w:t>The related CR is provided in [8].</w:t>
      </w:r>
    </w:p>
    <w:p w14:paraId="42A8CC21" w14:textId="77777777" w:rsidR="009508CA" w:rsidRDefault="009508CA">
      <w:pPr>
        <w:spacing w:afterLines="50" w:after="120"/>
        <w:rPr>
          <w:b/>
          <w:lang w:val="en-US" w:eastAsia="zh-CN"/>
        </w:rPr>
      </w:pPr>
    </w:p>
    <w:p w14:paraId="60ABDF6F" w14:textId="77777777" w:rsidR="009508CA" w:rsidRDefault="00496253">
      <w:pPr>
        <w:spacing w:afterLines="50" w:after="120"/>
        <w:rPr>
          <w:b/>
          <w:lang w:val="en-US" w:eastAsia="zh-CN"/>
        </w:rPr>
      </w:pPr>
      <w:r>
        <w:rPr>
          <w:b/>
          <w:lang w:val="en-US" w:eastAsia="zh-CN"/>
        </w:rPr>
        <w:t xml:space="preserve">Question 8: Do you agree to clarify the inclusion of the optional </w:t>
      </w:r>
      <w:r>
        <w:rPr>
          <w:b/>
          <w:lang w:val="en-US" w:eastAsia="ja-JP"/>
        </w:rPr>
        <w:t>Local NG-RAN node Identifier in the XN SETUP RESPONSE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9508CA" w14:paraId="1514A574" w14:textId="77777777">
        <w:tc>
          <w:tcPr>
            <w:tcW w:w="1809" w:type="dxa"/>
            <w:shd w:val="clear" w:color="auto" w:fill="auto"/>
          </w:tcPr>
          <w:p w14:paraId="3CA7902C" w14:textId="77777777" w:rsidR="009508CA" w:rsidRDefault="00496253">
            <w:pPr>
              <w:rPr>
                <w:b/>
              </w:rPr>
            </w:pPr>
            <w:r>
              <w:rPr>
                <w:b/>
              </w:rPr>
              <w:t>Company</w:t>
            </w:r>
          </w:p>
        </w:tc>
        <w:tc>
          <w:tcPr>
            <w:tcW w:w="1305" w:type="dxa"/>
            <w:shd w:val="clear" w:color="auto" w:fill="auto"/>
          </w:tcPr>
          <w:p w14:paraId="0352C294" w14:textId="77777777" w:rsidR="009508CA" w:rsidRDefault="00496253">
            <w:pPr>
              <w:jc w:val="center"/>
              <w:rPr>
                <w:rFonts w:eastAsia="宋体"/>
                <w:b/>
                <w:lang w:val="en-US" w:eastAsia="zh-CN"/>
              </w:rPr>
            </w:pPr>
            <w:r>
              <w:rPr>
                <w:rFonts w:eastAsia="宋体"/>
                <w:b/>
                <w:lang w:val="en-US" w:eastAsia="zh-CN"/>
              </w:rPr>
              <w:t xml:space="preserve">Yes/No </w:t>
            </w:r>
          </w:p>
        </w:tc>
        <w:tc>
          <w:tcPr>
            <w:tcW w:w="6317" w:type="dxa"/>
          </w:tcPr>
          <w:p w14:paraId="18FF4C09" w14:textId="77777777" w:rsidR="009508CA" w:rsidRDefault="00496253">
            <w:pPr>
              <w:rPr>
                <w:b/>
              </w:rPr>
            </w:pPr>
            <w:r>
              <w:rPr>
                <w:b/>
              </w:rPr>
              <w:t>Comment</w:t>
            </w:r>
          </w:p>
        </w:tc>
      </w:tr>
      <w:tr w:rsidR="009508CA" w14:paraId="565615A5" w14:textId="77777777">
        <w:tc>
          <w:tcPr>
            <w:tcW w:w="1809" w:type="dxa"/>
            <w:shd w:val="clear" w:color="auto" w:fill="auto"/>
          </w:tcPr>
          <w:p w14:paraId="541C15C0" w14:textId="77777777" w:rsidR="009508CA" w:rsidRDefault="00496253">
            <w:pPr>
              <w:rPr>
                <w:rFonts w:eastAsia="宋体"/>
                <w:lang w:eastAsia="zh-CN"/>
              </w:rPr>
            </w:pPr>
            <w:r>
              <w:rPr>
                <w:rFonts w:eastAsia="宋体" w:hint="eastAsia"/>
                <w:lang w:eastAsia="zh-CN"/>
              </w:rPr>
              <w:t>Z</w:t>
            </w:r>
            <w:r>
              <w:rPr>
                <w:rFonts w:eastAsia="宋体"/>
                <w:lang w:eastAsia="zh-CN"/>
              </w:rPr>
              <w:t>TE</w:t>
            </w:r>
          </w:p>
        </w:tc>
        <w:tc>
          <w:tcPr>
            <w:tcW w:w="1305" w:type="dxa"/>
            <w:shd w:val="clear" w:color="auto" w:fill="auto"/>
          </w:tcPr>
          <w:p w14:paraId="547B52F2" w14:textId="77777777" w:rsidR="009508CA" w:rsidRDefault="00496253">
            <w:pPr>
              <w:rPr>
                <w:rFonts w:eastAsia="宋体"/>
                <w:lang w:val="en-US" w:eastAsia="zh-CN"/>
              </w:rPr>
            </w:pPr>
            <w:r>
              <w:rPr>
                <w:rFonts w:eastAsia="宋体"/>
                <w:lang w:val="en-US" w:eastAsia="zh-CN"/>
              </w:rPr>
              <w:t>Yes, but</w:t>
            </w:r>
          </w:p>
        </w:tc>
        <w:tc>
          <w:tcPr>
            <w:tcW w:w="6317" w:type="dxa"/>
          </w:tcPr>
          <w:p w14:paraId="1A29F2D8" w14:textId="77777777" w:rsidR="009508CA" w:rsidRDefault="00496253">
            <w:pPr>
              <w:rPr>
                <w:rFonts w:eastAsia="宋体"/>
                <w:lang w:val="en-US" w:eastAsia="zh-CN"/>
              </w:rPr>
            </w:pPr>
            <w:r>
              <w:rPr>
                <w:rFonts w:eastAsia="宋体"/>
                <w:lang w:val="en-US" w:eastAsia="zh-CN"/>
              </w:rPr>
              <w:t>The clarification seems necessary, but the description text should depend on the conclusions for question 1, question 2 and question 3</w:t>
            </w:r>
            <w:r>
              <w:rPr>
                <w:lang w:val="en-US" w:eastAsia="zh-CN"/>
              </w:rPr>
              <w:t>.</w:t>
            </w:r>
          </w:p>
        </w:tc>
      </w:tr>
      <w:tr w:rsidR="009508CA" w14:paraId="3DA5ECD6" w14:textId="77777777">
        <w:tc>
          <w:tcPr>
            <w:tcW w:w="1809" w:type="dxa"/>
            <w:shd w:val="clear" w:color="auto" w:fill="auto"/>
          </w:tcPr>
          <w:p w14:paraId="3F89383A" w14:textId="77777777" w:rsidR="009508CA" w:rsidRDefault="00496253">
            <w:pPr>
              <w:rPr>
                <w:rFonts w:eastAsia="宋体"/>
                <w:lang w:eastAsia="zh-CN"/>
              </w:rPr>
            </w:pPr>
            <w:ins w:id="301" w:author="Ericsson" w:date="2022-02-21T22:46:00Z">
              <w:r>
                <w:rPr>
                  <w:rFonts w:eastAsia="宋体"/>
                  <w:lang w:eastAsia="zh-CN"/>
                </w:rPr>
                <w:t>E///</w:t>
              </w:r>
            </w:ins>
          </w:p>
        </w:tc>
        <w:tc>
          <w:tcPr>
            <w:tcW w:w="1305" w:type="dxa"/>
            <w:shd w:val="clear" w:color="auto" w:fill="auto"/>
          </w:tcPr>
          <w:p w14:paraId="0E3EE862" w14:textId="77777777" w:rsidR="009508CA" w:rsidRDefault="00496253">
            <w:pPr>
              <w:rPr>
                <w:rFonts w:eastAsia="宋体"/>
                <w:lang w:eastAsia="zh-CN"/>
              </w:rPr>
            </w:pPr>
            <w:ins w:id="302" w:author="Ericsson" w:date="2022-02-21T22:46:00Z">
              <w:r>
                <w:rPr>
                  <w:rFonts w:eastAsia="宋体"/>
                  <w:lang w:eastAsia="zh-CN"/>
                </w:rPr>
                <w:t>Yes</w:t>
              </w:r>
            </w:ins>
          </w:p>
        </w:tc>
        <w:tc>
          <w:tcPr>
            <w:tcW w:w="6317" w:type="dxa"/>
          </w:tcPr>
          <w:p w14:paraId="1E65ACE1" w14:textId="77777777" w:rsidR="009508CA" w:rsidRDefault="009508CA">
            <w:pPr>
              <w:rPr>
                <w:rFonts w:eastAsia="宋体"/>
                <w:lang w:eastAsia="zh-CN"/>
              </w:rPr>
            </w:pPr>
          </w:p>
        </w:tc>
      </w:tr>
      <w:tr w:rsidR="009508CA" w14:paraId="504C4C46" w14:textId="77777777">
        <w:tc>
          <w:tcPr>
            <w:tcW w:w="1809" w:type="dxa"/>
            <w:shd w:val="clear" w:color="auto" w:fill="auto"/>
          </w:tcPr>
          <w:p w14:paraId="217B90F4" w14:textId="77777777" w:rsidR="009508CA" w:rsidRDefault="00496253">
            <w:pPr>
              <w:rPr>
                <w:rFonts w:eastAsia="宋体"/>
                <w:lang w:eastAsia="zh-CN"/>
              </w:rPr>
            </w:pPr>
            <w:r>
              <w:rPr>
                <w:rFonts w:eastAsia="宋体"/>
                <w:lang w:eastAsia="zh-CN"/>
              </w:rPr>
              <w:lastRenderedPageBreak/>
              <w:t>Nokia</w:t>
            </w:r>
          </w:p>
        </w:tc>
        <w:tc>
          <w:tcPr>
            <w:tcW w:w="1305" w:type="dxa"/>
            <w:shd w:val="clear" w:color="auto" w:fill="auto"/>
          </w:tcPr>
          <w:p w14:paraId="1C74B7DC" w14:textId="77777777" w:rsidR="009508CA" w:rsidRDefault="00496253">
            <w:pPr>
              <w:rPr>
                <w:rFonts w:eastAsia="宋体"/>
                <w:lang w:eastAsia="zh-CN"/>
              </w:rPr>
            </w:pPr>
            <w:r>
              <w:rPr>
                <w:rFonts w:eastAsia="宋体"/>
                <w:lang w:eastAsia="zh-CN"/>
              </w:rPr>
              <w:t>Partly</w:t>
            </w:r>
          </w:p>
        </w:tc>
        <w:tc>
          <w:tcPr>
            <w:tcW w:w="6317" w:type="dxa"/>
          </w:tcPr>
          <w:p w14:paraId="44BE36E2" w14:textId="77777777" w:rsidR="009508CA" w:rsidRDefault="00496253">
            <w:pPr>
              <w:rPr>
                <w:rFonts w:eastAsia="宋体"/>
                <w:lang w:eastAsia="zh-CN"/>
              </w:rPr>
            </w:pPr>
            <w:r>
              <w:rPr>
                <w:rFonts w:eastAsia="宋体"/>
                <w:lang w:eastAsia="zh-CN"/>
              </w:rPr>
              <w:t>We can add some text but not the “list” which is not agreed (see answer to Q1 among others).</w:t>
            </w:r>
          </w:p>
        </w:tc>
      </w:tr>
      <w:tr w:rsidR="009508CA" w14:paraId="5CCDE8E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A1700E9" w14:textId="77777777" w:rsidR="009508CA" w:rsidRDefault="00496253">
            <w:pPr>
              <w:rPr>
                <w:rFonts w:eastAsia="宋体"/>
                <w:lang w:eastAsia="zh-CN"/>
              </w:rPr>
            </w:pPr>
            <w:r>
              <w:rPr>
                <w:rFonts w:eastAsia="宋体" w:hint="eastAsia"/>
                <w:lang w:eastAsia="zh-CN"/>
              </w:rPr>
              <w:t>H</w:t>
            </w:r>
            <w:r>
              <w:rPr>
                <w:rFonts w:eastAsia="宋体"/>
                <w:lang w:eastAsia="zh-CN"/>
              </w:rPr>
              <w:t>uawei</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F8A9833" w14:textId="77777777" w:rsidR="009508CA" w:rsidRDefault="00496253">
            <w:pPr>
              <w:rPr>
                <w:rFonts w:eastAsia="宋体"/>
                <w:lang w:eastAsia="zh-CN"/>
              </w:rPr>
            </w:pPr>
            <w:r>
              <w:rPr>
                <w:rFonts w:eastAsia="宋体" w:hint="eastAsia"/>
                <w:lang w:eastAsia="zh-CN"/>
              </w:rPr>
              <w:t>y</w:t>
            </w:r>
            <w:r>
              <w:rPr>
                <w:rFonts w:eastAsia="宋体"/>
                <w:lang w:eastAsia="zh-CN"/>
              </w:rPr>
              <w:t>es</w:t>
            </w:r>
          </w:p>
        </w:tc>
        <w:tc>
          <w:tcPr>
            <w:tcW w:w="6317" w:type="dxa"/>
            <w:tcBorders>
              <w:top w:val="single" w:sz="4" w:space="0" w:color="auto"/>
              <w:left w:val="single" w:sz="4" w:space="0" w:color="auto"/>
              <w:bottom w:val="single" w:sz="4" w:space="0" w:color="auto"/>
              <w:right w:val="single" w:sz="4" w:space="0" w:color="auto"/>
            </w:tcBorders>
          </w:tcPr>
          <w:p w14:paraId="02FDC728" w14:textId="77777777" w:rsidR="009508CA" w:rsidRDefault="00496253">
            <w:pPr>
              <w:rPr>
                <w:rFonts w:eastAsia="宋体"/>
                <w:lang w:eastAsia="zh-CN"/>
              </w:rPr>
            </w:pPr>
            <w:r>
              <w:rPr>
                <w:rFonts w:eastAsia="宋体"/>
                <w:lang w:eastAsia="zh-CN"/>
              </w:rPr>
              <w:t>Ok to have the procedural text apart from the list.</w:t>
            </w:r>
          </w:p>
        </w:tc>
      </w:tr>
      <w:tr w:rsidR="009508CA" w14:paraId="649B30D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26DAA0F" w14:textId="77777777" w:rsidR="009508CA" w:rsidRDefault="00496253">
            <w:pPr>
              <w:rPr>
                <w:rFonts w:eastAsia="宋体"/>
                <w:lang w:eastAsia="zh-CN"/>
              </w:rPr>
            </w:pPr>
            <w:r>
              <w:rPr>
                <w:rFonts w:eastAsia="宋体"/>
                <w:lang w:eastAsia="zh-CN"/>
              </w:rPr>
              <w:t>Deutsche Telekom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421E9C0" w14:textId="77777777" w:rsidR="009508CA" w:rsidRDefault="00496253">
            <w:pPr>
              <w:rPr>
                <w:rFonts w:eastAsia="宋体"/>
                <w:lang w:eastAsia="zh-CN"/>
              </w:rPr>
            </w:pPr>
            <w:r>
              <w:rPr>
                <w:rFonts w:eastAsia="宋体"/>
                <w:lang w:eastAsia="zh-CN"/>
              </w:rPr>
              <w:t>Yes, but</w:t>
            </w:r>
          </w:p>
        </w:tc>
        <w:tc>
          <w:tcPr>
            <w:tcW w:w="6317" w:type="dxa"/>
            <w:tcBorders>
              <w:top w:val="single" w:sz="4" w:space="0" w:color="auto"/>
              <w:left w:val="single" w:sz="4" w:space="0" w:color="auto"/>
              <w:bottom w:val="single" w:sz="4" w:space="0" w:color="auto"/>
              <w:right w:val="single" w:sz="4" w:space="0" w:color="auto"/>
            </w:tcBorders>
          </w:tcPr>
          <w:p w14:paraId="44113E98" w14:textId="77777777" w:rsidR="009508CA" w:rsidRDefault="00496253">
            <w:pPr>
              <w:rPr>
                <w:rFonts w:eastAsia="宋体"/>
                <w:lang w:eastAsia="zh-CN"/>
              </w:rPr>
            </w:pPr>
            <w:r>
              <w:rPr>
                <w:rFonts w:eastAsia="宋体"/>
                <w:lang w:eastAsia="zh-CN"/>
              </w:rPr>
              <w:t>Addition is fine with us, but the text should be adapted to conclusions for other open issues in this CB.</w:t>
            </w:r>
          </w:p>
        </w:tc>
      </w:tr>
      <w:tr w:rsidR="009508CA" w14:paraId="65647048"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30AECB2E" w14:textId="77777777" w:rsidR="009508CA" w:rsidRDefault="00496253">
            <w:pPr>
              <w:rPr>
                <w:rFonts w:eastAsia="宋体"/>
                <w:lang w:eastAsia="zh-CN"/>
              </w:rPr>
            </w:pPr>
            <w:r>
              <w:rPr>
                <w:rFonts w:eastAsia="Malgun Gothic" w:hint="eastAsia"/>
                <w:lang w:eastAsia="ko-KR"/>
              </w:rPr>
              <w:t>Samsung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CB57A54" w14:textId="77777777" w:rsidR="009508CA" w:rsidRDefault="00496253">
            <w:pPr>
              <w:rPr>
                <w:rFonts w:eastAsia="宋体"/>
                <w:lang w:eastAsia="zh-CN"/>
              </w:rPr>
            </w:pPr>
            <w:r>
              <w:rPr>
                <w:rFonts w:eastAsia="Malgun Gothic" w:hint="eastAsia"/>
                <w:lang w:eastAsia="ko-KR"/>
              </w:rPr>
              <w:t>Yes</w:t>
            </w:r>
            <w:r>
              <w:rPr>
                <w:rFonts w:eastAsia="Malgun Gothic"/>
                <w:lang w:eastAsia="ko-KR"/>
              </w:rPr>
              <w:t>, but</w:t>
            </w:r>
          </w:p>
        </w:tc>
        <w:tc>
          <w:tcPr>
            <w:tcW w:w="6317" w:type="dxa"/>
            <w:tcBorders>
              <w:top w:val="single" w:sz="4" w:space="0" w:color="auto"/>
              <w:left w:val="single" w:sz="4" w:space="0" w:color="auto"/>
              <w:bottom w:val="single" w:sz="4" w:space="0" w:color="auto"/>
              <w:right w:val="single" w:sz="4" w:space="0" w:color="auto"/>
            </w:tcBorders>
          </w:tcPr>
          <w:p w14:paraId="1922C175" w14:textId="77777777" w:rsidR="009508CA" w:rsidRDefault="00496253">
            <w:pPr>
              <w:rPr>
                <w:rFonts w:eastAsia="宋体"/>
                <w:lang w:eastAsia="zh-CN"/>
              </w:rPr>
            </w:pPr>
            <w:r>
              <w:rPr>
                <w:rFonts w:eastAsia="Malgun Gothic"/>
                <w:lang w:eastAsia="ko-KR"/>
              </w:rPr>
              <w:t>D</w:t>
            </w:r>
            <w:r>
              <w:rPr>
                <w:rFonts w:eastAsia="Malgun Gothic" w:hint="eastAsia"/>
                <w:lang w:eastAsia="ko-KR"/>
              </w:rPr>
              <w:t xml:space="preserve">epends </w:t>
            </w:r>
            <w:r>
              <w:rPr>
                <w:rFonts w:eastAsia="Malgun Gothic"/>
                <w:lang w:eastAsia="ko-KR"/>
              </w:rPr>
              <w:t xml:space="preserve">on </w:t>
            </w:r>
            <w:r>
              <w:rPr>
                <w:rFonts w:eastAsia="宋体"/>
                <w:lang w:val="en-US" w:eastAsia="zh-CN"/>
              </w:rPr>
              <w:t>the conclusions for Q2.</w:t>
            </w:r>
          </w:p>
        </w:tc>
      </w:tr>
      <w:tr w:rsidR="009508CA" w14:paraId="7953945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9345EA2" w14:textId="77777777" w:rsidR="009508CA" w:rsidRDefault="00496253">
            <w:pPr>
              <w:rPr>
                <w:rFonts w:eastAsia="宋体"/>
                <w:lang w:eastAsia="zh-CN"/>
              </w:rPr>
            </w:pPr>
            <w:r>
              <w:rPr>
                <w:rFonts w:eastAsia="宋体"/>
                <w:lang w:eastAsia="zh-CN"/>
              </w:rPr>
              <w:t>Radisys</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91F5CF2" w14:textId="77777777" w:rsidR="009508CA" w:rsidRDefault="00496253">
            <w:pPr>
              <w:rPr>
                <w:rFonts w:eastAsia="宋体"/>
                <w:lang w:eastAsia="zh-CN"/>
              </w:rPr>
            </w:pPr>
            <w:r>
              <w:rPr>
                <w:rFonts w:eastAsia="宋体"/>
                <w:lang w:eastAsia="zh-CN"/>
              </w:rPr>
              <w:t>Yes</w:t>
            </w:r>
          </w:p>
        </w:tc>
        <w:tc>
          <w:tcPr>
            <w:tcW w:w="6317" w:type="dxa"/>
            <w:tcBorders>
              <w:top w:val="single" w:sz="4" w:space="0" w:color="auto"/>
              <w:left w:val="single" w:sz="4" w:space="0" w:color="auto"/>
              <w:bottom w:val="single" w:sz="4" w:space="0" w:color="auto"/>
              <w:right w:val="single" w:sz="4" w:space="0" w:color="auto"/>
            </w:tcBorders>
          </w:tcPr>
          <w:p w14:paraId="533D7F90" w14:textId="77777777" w:rsidR="009508CA" w:rsidRDefault="00496253">
            <w:pPr>
              <w:rPr>
                <w:rFonts w:eastAsia="宋体"/>
                <w:lang w:eastAsia="zh-CN"/>
              </w:rPr>
            </w:pPr>
            <w:r>
              <w:rPr>
                <w:rFonts w:eastAsia="宋体"/>
                <w:lang w:eastAsia="zh-CN"/>
              </w:rPr>
              <w:t>Agree with ZTE</w:t>
            </w:r>
          </w:p>
        </w:tc>
      </w:tr>
      <w:tr w:rsidR="009508CA" w14:paraId="389F174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66FF148"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F8818DE"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032EE1F5" w14:textId="77777777" w:rsidR="009508CA" w:rsidRDefault="009508CA">
            <w:pPr>
              <w:rPr>
                <w:rFonts w:eastAsia="宋体"/>
                <w:lang w:eastAsia="zh-CN"/>
              </w:rPr>
            </w:pPr>
          </w:p>
        </w:tc>
      </w:tr>
      <w:tr w:rsidR="009508CA" w14:paraId="3EC14BD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A4D874B"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B4C1A12"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5190E580" w14:textId="77777777" w:rsidR="009508CA" w:rsidRDefault="009508CA">
            <w:pPr>
              <w:rPr>
                <w:rFonts w:eastAsia="宋体"/>
                <w:lang w:eastAsia="zh-CN"/>
              </w:rPr>
            </w:pPr>
          </w:p>
        </w:tc>
      </w:tr>
      <w:tr w:rsidR="009508CA" w14:paraId="7DB5EBD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8879056" w14:textId="77777777" w:rsidR="009508CA" w:rsidRDefault="009508CA">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3B8F82E" w14:textId="77777777" w:rsidR="009508CA" w:rsidRDefault="009508CA">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0A15B463" w14:textId="77777777" w:rsidR="009508CA" w:rsidRDefault="009508CA">
            <w:pPr>
              <w:rPr>
                <w:rFonts w:eastAsia="宋体"/>
                <w:lang w:eastAsia="zh-CN"/>
              </w:rPr>
            </w:pPr>
          </w:p>
        </w:tc>
      </w:tr>
    </w:tbl>
    <w:p w14:paraId="47267C70" w14:textId="77777777" w:rsidR="009508CA" w:rsidRDefault="009508CA">
      <w:pPr>
        <w:pStyle w:val="aa"/>
        <w:rPr>
          <w:lang w:val="en-US" w:eastAsia="ja-JP"/>
        </w:rPr>
      </w:pPr>
    </w:p>
    <w:p w14:paraId="2A80B7F8" w14:textId="77777777" w:rsidR="009508CA" w:rsidRDefault="00496253">
      <w:pPr>
        <w:spacing w:after="0"/>
        <w:jc w:val="both"/>
        <w:rPr>
          <w:b/>
          <w:color w:val="0033CC"/>
          <w:u w:val="single"/>
          <w:lang w:eastAsia="zh-CN"/>
        </w:rPr>
      </w:pPr>
      <w:r>
        <w:rPr>
          <w:b/>
          <w:color w:val="0033CC"/>
          <w:u w:val="single"/>
          <w:lang w:eastAsia="zh-CN"/>
        </w:rPr>
        <w:t xml:space="preserve">Moderator’s summary: </w:t>
      </w:r>
    </w:p>
    <w:p w14:paraId="271E726C" w14:textId="77777777" w:rsidR="009508CA" w:rsidRDefault="00496253">
      <w:pPr>
        <w:spacing w:after="0"/>
        <w:jc w:val="both"/>
        <w:rPr>
          <w:color w:val="0033CC"/>
          <w:lang w:eastAsia="zh-CN"/>
        </w:rPr>
      </w:pPr>
      <w:r>
        <w:rPr>
          <w:rFonts w:hint="eastAsia"/>
          <w:color w:val="0033CC"/>
          <w:lang w:val="en-US" w:eastAsia="zh-CN"/>
        </w:rPr>
        <w:t>7</w:t>
      </w:r>
      <w:r>
        <w:rPr>
          <w:color w:val="0033CC"/>
        </w:rPr>
        <w:t xml:space="preserve"> compan</w:t>
      </w:r>
      <w:r>
        <w:rPr>
          <w:rFonts w:hint="eastAsia"/>
          <w:color w:val="0033CC"/>
          <w:lang w:eastAsia="zh-CN"/>
        </w:rPr>
        <w:t xml:space="preserve">ies </w:t>
      </w:r>
      <w:r>
        <w:rPr>
          <w:color w:val="0033CC"/>
        </w:rPr>
        <w:t>provided inputs to this question.</w:t>
      </w:r>
      <w:r>
        <w:rPr>
          <w:rFonts w:hint="eastAsia"/>
          <w:color w:val="0033CC"/>
          <w:lang w:eastAsia="zh-CN"/>
        </w:rPr>
        <w:t xml:space="preserve"> </w:t>
      </w:r>
    </w:p>
    <w:p w14:paraId="56185E18" w14:textId="77777777" w:rsidR="009508CA" w:rsidRDefault="00496253">
      <w:pPr>
        <w:spacing w:after="0"/>
        <w:jc w:val="both"/>
        <w:rPr>
          <w:color w:val="0033CC"/>
          <w:lang w:val="en-US" w:eastAsia="zh-CN"/>
        </w:rPr>
      </w:pPr>
      <w:r>
        <w:rPr>
          <w:rFonts w:hint="eastAsia"/>
          <w:color w:val="0033CC"/>
          <w:lang w:val="en-US" w:eastAsia="zh-CN"/>
        </w:rPr>
        <w:t xml:space="preserve">7 companies agree to add a sentence in section 8.4.1.2 to clarify the inclusion of the optional </w:t>
      </w:r>
      <w:r>
        <w:rPr>
          <w:rFonts w:hint="eastAsia"/>
          <w:color w:val="0033CC"/>
          <w:lang w:val="en-US" w:eastAsia="ja-JP"/>
        </w:rPr>
        <w:t>Local NG-RAN node Identifier in the XN SETUP RESPONSE message</w:t>
      </w:r>
      <w:r>
        <w:rPr>
          <w:rFonts w:hint="eastAsia"/>
          <w:color w:val="0033CC"/>
          <w:lang w:val="en-US" w:eastAsia="zh-CN"/>
        </w:rPr>
        <w:t xml:space="preserve">. But 6 companies think the description depends on the conclusion of other question(e.g. </w:t>
      </w:r>
      <w:r>
        <w:rPr>
          <w:rFonts w:hint="eastAsia"/>
          <w:i/>
          <w:iCs/>
          <w:color w:val="0033CC"/>
          <w:lang w:val="en-US" w:eastAsia="zh-CN"/>
        </w:rPr>
        <w:t>Local NG-RAN Node Identifier List</w:t>
      </w:r>
      <w:r>
        <w:rPr>
          <w:rFonts w:hint="eastAsia"/>
          <w:color w:val="0033CC"/>
          <w:lang w:val="en-US" w:eastAsia="zh-CN"/>
        </w:rPr>
        <w:t xml:space="preserve"> IE or </w:t>
      </w:r>
      <w:r>
        <w:rPr>
          <w:rFonts w:hint="eastAsia"/>
          <w:i/>
          <w:iCs/>
          <w:color w:val="0033CC"/>
          <w:lang w:val="en-US" w:eastAsia="zh-CN"/>
        </w:rPr>
        <w:t>Local NG-RAN Node Identifier</w:t>
      </w:r>
      <w:r>
        <w:rPr>
          <w:rFonts w:hint="eastAsia"/>
          <w:color w:val="0033CC"/>
          <w:lang w:val="en-US" w:eastAsia="zh-CN"/>
        </w:rPr>
        <w:t xml:space="preserve"> IE).</w:t>
      </w:r>
    </w:p>
    <w:p w14:paraId="7FDE95C8" w14:textId="77777777" w:rsidR="009508CA" w:rsidRDefault="00496253">
      <w:pPr>
        <w:spacing w:after="0"/>
        <w:jc w:val="both"/>
        <w:rPr>
          <w:color w:val="0033CC"/>
          <w:lang w:val="en-US" w:eastAsia="zh-CN"/>
        </w:rPr>
      </w:pPr>
      <w:r>
        <w:rPr>
          <w:rFonts w:hint="eastAsia"/>
          <w:color w:val="0033CC"/>
          <w:lang w:val="en-US" w:eastAsia="zh-CN"/>
        </w:rPr>
        <w:t xml:space="preserve">Based on the proposal 2, moderator suggest to add the sentence in section 8.4.1.2 to clarify the inclusion of the optional </w:t>
      </w:r>
      <w:r>
        <w:rPr>
          <w:rFonts w:hint="eastAsia"/>
          <w:color w:val="0033CC"/>
          <w:lang w:val="en-US" w:eastAsia="ja-JP"/>
        </w:rPr>
        <w:t>Local NG-RAN node Identifier in the XN SETUP RESPONSE message</w:t>
      </w:r>
      <w:r>
        <w:rPr>
          <w:rFonts w:hint="eastAsia"/>
          <w:color w:val="0033CC"/>
          <w:lang w:val="en-US" w:eastAsia="zh-CN"/>
        </w:rPr>
        <w:t xml:space="preserve">, but delete the </w:t>
      </w:r>
      <w:r>
        <w:rPr>
          <w:color w:val="0033CC"/>
          <w:lang w:val="en-US" w:eastAsia="zh-CN"/>
        </w:rPr>
        <w:t>“</w:t>
      </w:r>
      <w:r>
        <w:rPr>
          <w:rFonts w:hint="eastAsia"/>
          <w:color w:val="0033CC"/>
          <w:lang w:val="en-US" w:eastAsia="zh-CN"/>
        </w:rPr>
        <w:t>List</w:t>
      </w:r>
      <w:r>
        <w:rPr>
          <w:color w:val="0033CC"/>
          <w:lang w:val="en-US" w:eastAsia="zh-CN"/>
        </w:rPr>
        <w:t>”</w:t>
      </w:r>
      <w:r>
        <w:rPr>
          <w:rFonts w:hint="eastAsia"/>
          <w:color w:val="0033CC"/>
          <w:lang w:val="en-US" w:eastAsia="zh-CN"/>
        </w:rPr>
        <w:t xml:space="preserve"> related text. </w:t>
      </w:r>
    </w:p>
    <w:p w14:paraId="19251C69" w14:textId="77777777" w:rsidR="009508CA" w:rsidRDefault="009508CA">
      <w:pPr>
        <w:spacing w:after="0"/>
        <w:jc w:val="both"/>
        <w:rPr>
          <w:color w:val="0033CC"/>
          <w:lang w:val="en-US" w:eastAsia="zh-CN"/>
        </w:rPr>
      </w:pPr>
    </w:p>
    <w:p w14:paraId="3FBF9A46" w14:textId="77777777" w:rsidR="009508CA" w:rsidRDefault="00496253">
      <w:pPr>
        <w:spacing w:after="0"/>
        <w:jc w:val="both"/>
        <w:rPr>
          <w:b/>
          <w:bCs/>
          <w:color w:val="0033CC"/>
          <w:lang w:val="en-US" w:eastAsia="zh-CN"/>
        </w:rPr>
      </w:pPr>
      <w:r>
        <w:rPr>
          <w:b/>
          <w:bCs/>
          <w:color w:val="0033CC"/>
        </w:rPr>
        <w:t xml:space="preserve">Proposal </w:t>
      </w:r>
      <w:r>
        <w:rPr>
          <w:rFonts w:hint="eastAsia"/>
          <w:b/>
          <w:bCs/>
          <w:color w:val="0033CC"/>
          <w:lang w:val="en-US" w:eastAsia="zh-CN"/>
        </w:rPr>
        <w:t>8</w:t>
      </w:r>
      <w:r>
        <w:rPr>
          <w:b/>
          <w:bCs/>
          <w:color w:val="0033CC"/>
        </w:rPr>
        <w:t>:</w:t>
      </w:r>
      <w:r>
        <w:rPr>
          <w:rFonts w:hint="eastAsia"/>
          <w:b/>
          <w:bCs/>
          <w:color w:val="0033CC"/>
          <w:lang w:eastAsia="zh-CN"/>
        </w:rPr>
        <w:t xml:space="preserve"> </w:t>
      </w:r>
      <w:r>
        <w:rPr>
          <w:rFonts w:hint="eastAsia"/>
          <w:b/>
          <w:bCs/>
          <w:color w:val="0033CC"/>
          <w:lang w:val="en-US" w:eastAsia="zh-CN"/>
        </w:rPr>
        <w:t xml:space="preserve">add the following sentence in section 8.4.1.2 to clarify the inclusion of the optional </w:t>
      </w:r>
      <w:r>
        <w:rPr>
          <w:rFonts w:hint="eastAsia"/>
          <w:b/>
          <w:bCs/>
          <w:color w:val="0033CC"/>
          <w:lang w:val="en-US" w:eastAsia="ja-JP"/>
        </w:rPr>
        <w:t>Local NG-RAN node Identifier in the XN SETUP RESPONSE message</w:t>
      </w:r>
      <w:r>
        <w:rPr>
          <w:rFonts w:hint="eastAsia"/>
          <w:b/>
          <w:bCs/>
          <w:color w:val="0033CC"/>
          <w:lang w:val="en-US" w:eastAsia="zh-CN"/>
        </w:rPr>
        <w:t>:</w:t>
      </w:r>
    </w:p>
    <w:p w14:paraId="348E36C3" w14:textId="77777777" w:rsidR="009508CA" w:rsidRDefault="00496253">
      <w:pPr>
        <w:pStyle w:val="B10"/>
        <w:rPr>
          <w:lang w:eastAsia="zh-CN"/>
        </w:rPr>
      </w:pPr>
      <w:r>
        <w:rPr>
          <w:i/>
          <w:iCs/>
          <w:snapToGrid w:val="0"/>
        </w:rPr>
        <w:t>-</w:t>
      </w:r>
      <w:r>
        <w:rPr>
          <w:i/>
          <w:iCs/>
          <w:snapToGrid w:val="0"/>
        </w:rPr>
        <w:tab/>
      </w:r>
      <w:ins w:id="303" w:author="Ericsson User" w:date="2022-02-03T11:00:00Z">
        <w:r>
          <w:rPr>
            <w:i/>
            <w:iCs/>
            <w:snapToGrid w:val="0"/>
          </w:rPr>
          <w:t>If the</w:t>
        </w:r>
      </w:ins>
      <w:ins w:id="304" w:author="Ericsson User" w:date="2022-02-02T18:14:00Z">
        <w:r>
          <w:rPr>
            <w:i/>
            <w:iCs/>
            <w:snapToGrid w:val="0"/>
          </w:rPr>
          <w:t xml:space="preserve"> NG-RAN node2 </w:t>
        </w:r>
      </w:ins>
      <w:ins w:id="305" w:author="Ericsson User" w:date="2022-02-03T11:01:00Z">
        <w:r>
          <w:rPr>
            <w:i/>
            <w:iCs/>
            <w:snapToGrid w:val="0"/>
          </w:rPr>
          <w:t xml:space="preserve">has taken one </w:t>
        </w:r>
        <w:del w:id="306" w:author="ZTE" w:date="2022-02-24T16:25:00Z">
          <w:r>
            <w:rPr>
              <w:i/>
              <w:iCs/>
              <w:snapToGrid w:val="0"/>
            </w:rPr>
            <w:delText xml:space="preserve">or more </w:delText>
          </w:r>
        </w:del>
        <w:r>
          <w:rPr>
            <w:i/>
            <w:iCs/>
            <w:snapToGrid w:val="0"/>
          </w:rPr>
          <w:t xml:space="preserve">Local NG-RAN Node Identifier into use, </w:t>
        </w:r>
      </w:ins>
      <w:ins w:id="307" w:author="Ericsson User" w:date="2022-02-03T11:03:00Z">
        <w:r>
          <w:rPr>
            <w:i/>
            <w:iCs/>
            <w:snapToGrid w:val="0"/>
          </w:rPr>
          <w:t>the NG-RAN node2</w:t>
        </w:r>
      </w:ins>
      <w:ins w:id="308" w:author="Ericsson User" w:date="2022-02-03T11:01:00Z">
        <w:r>
          <w:rPr>
            <w:i/>
            <w:iCs/>
            <w:snapToGrid w:val="0"/>
          </w:rPr>
          <w:t xml:space="preserve"> </w:t>
        </w:r>
      </w:ins>
      <w:ins w:id="309" w:author="Ericsson User" w:date="2022-02-02T18:14:00Z">
        <w:r>
          <w:rPr>
            <w:i/>
            <w:iCs/>
            <w:snapToGrid w:val="0"/>
          </w:rPr>
          <w:t xml:space="preserve">shall include </w:t>
        </w:r>
      </w:ins>
      <w:ins w:id="310" w:author="Ericsson User" w:date="2022-02-02T18:26:00Z">
        <w:r>
          <w:rPr>
            <w:i/>
            <w:iCs/>
            <w:snapToGrid w:val="0"/>
          </w:rPr>
          <w:t xml:space="preserve">the Local NG-RAN Node Identifier </w:t>
        </w:r>
        <w:del w:id="311" w:author="ZTE" w:date="2022-02-24T16:25:00Z">
          <w:r>
            <w:rPr>
              <w:i/>
              <w:iCs/>
              <w:snapToGrid w:val="0"/>
            </w:rPr>
            <w:delText xml:space="preserve">List </w:delText>
          </w:r>
        </w:del>
        <w:r>
          <w:rPr>
            <w:i/>
            <w:iCs/>
            <w:snapToGrid w:val="0"/>
          </w:rPr>
          <w:t xml:space="preserve">IE </w:t>
        </w:r>
      </w:ins>
      <w:ins w:id="312" w:author="Ericsson User" w:date="2022-02-02T18:25:00Z">
        <w:r>
          <w:rPr>
            <w:i/>
            <w:iCs/>
            <w:snapToGrid w:val="0"/>
          </w:rPr>
          <w:t>in the XN SETUP RESPONSE message</w:t>
        </w:r>
      </w:ins>
      <w:ins w:id="313" w:author="Ericsson User" w:date="2022-02-03T11:02:00Z">
        <w:r>
          <w:rPr>
            <w:i/>
            <w:iCs/>
            <w:snapToGrid w:val="0"/>
          </w:rPr>
          <w:t xml:space="preserve"> containing these Local NG-RAN Node Identifier</w:t>
        </w:r>
        <w:del w:id="314" w:author="ZTE" w:date="2022-02-24T16:26:00Z">
          <w:r>
            <w:rPr>
              <w:i/>
              <w:iCs/>
              <w:snapToGrid w:val="0"/>
            </w:rPr>
            <w:delText>(s)</w:delText>
          </w:r>
        </w:del>
      </w:ins>
      <w:ins w:id="315" w:author="Ericsson User" w:date="2022-02-02T18:14:00Z">
        <w:r>
          <w:rPr>
            <w:i/>
            <w:iCs/>
            <w:snapToGrid w:val="0"/>
          </w:rPr>
          <w:t>.</w:t>
        </w:r>
      </w:ins>
    </w:p>
    <w:p w14:paraId="4ED7ADAE" w14:textId="77777777" w:rsidR="009508CA" w:rsidRDefault="009508CA"/>
    <w:p w14:paraId="432EDA0E" w14:textId="77777777" w:rsidR="009508CA" w:rsidRDefault="00496253">
      <w:pPr>
        <w:pStyle w:val="1"/>
        <w:numPr>
          <w:ilvl w:val="0"/>
          <w:numId w:val="29"/>
        </w:numPr>
      </w:pPr>
      <w:r>
        <w:t>Conclusion, Recommendations [if needed]</w:t>
      </w:r>
    </w:p>
    <w:p w14:paraId="77702FDD" w14:textId="77777777" w:rsidR="009508CA" w:rsidRDefault="00496253">
      <w:r>
        <w:t>If needed</w:t>
      </w:r>
    </w:p>
    <w:p w14:paraId="25E916E4" w14:textId="77777777" w:rsidR="009508CA" w:rsidRDefault="00496253">
      <w:pPr>
        <w:pStyle w:val="1"/>
        <w:numPr>
          <w:ilvl w:val="0"/>
          <w:numId w:val="29"/>
        </w:numPr>
      </w:pPr>
      <w:r>
        <w:t>References</w:t>
      </w:r>
    </w:p>
    <w:bookmarkEnd w:id="0"/>
    <w:bookmarkEnd w:id="1"/>
    <w:bookmarkEnd w:id="2"/>
    <w:bookmarkEnd w:id="3"/>
    <w:bookmarkEnd w:id="4"/>
    <w:bookmarkEnd w:id="5"/>
    <w:bookmarkEnd w:id="6"/>
    <w:p w14:paraId="7A1FE7FD" w14:textId="77777777" w:rsidR="009508CA" w:rsidRDefault="00496253">
      <w:pPr>
        <w:pStyle w:val="aff0"/>
        <w:widowControl w:val="0"/>
        <w:numPr>
          <w:ilvl w:val="0"/>
          <w:numId w:val="33"/>
        </w:numPr>
        <w:tabs>
          <w:tab w:val="left" w:pos="1206"/>
          <w:tab w:val="left" w:pos="5437"/>
        </w:tabs>
        <w:spacing w:before="100" w:beforeAutospacing="1" w:after="120"/>
        <w:rPr>
          <w:rFonts w:eastAsiaTheme="minorEastAsia"/>
          <w:lang w:val="en-US" w:eastAsia="zh-CN"/>
        </w:rPr>
      </w:pPr>
      <w:r>
        <w:rPr>
          <w:rFonts w:eastAsiaTheme="minorEastAsia" w:hint="eastAsia"/>
          <w:lang w:val="en-US" w:eastAsia="zh-CN"/>
        </w:rPr>
        <w:t>R3-216079, Introduction of Local NG-RAN Node IDs for RRC_INACTIVE [RRCInactive]</w:t>
      </w:r>
    </w:p>
    <w:p w14:paraId="3513D9D5" w14:textId="77777777" w:rsidR="009508CA" w:rsidRDefault="00496253">
      <w:pPr>
        <w:pStyle w:val="aff0"/>
        <w:widowControl w:val="0"/>
        <w:numPr>
          <w:ilvl w:val="0"/>
          <w:numId w:val="33"/>
        </w:numPr>
        <w:tabs>
          <w:tab w:val="left" w:pos="1206"/>
          <w:tab w:val="left" w:pos="5437"/>
        </w:tabs>
        <w:spacing w:before="100" w:beforeAutospacing="1" w:after="120"/>
        <w:rPr>
          <w:rFonts w:eastAsiaTheme="minorEastAsia"/>
          <w:lang w:val="en-US" w:eastAsia="zh-CN"/>
        </w:rPr>
      </w:pPr>
      <w:r>
        <w:rPr>
          <w:rFonts w:eastAsiaTheme="minorEastAsia" w:hint="eastAsia"/>
          <w:lang w:val="en-US" w:eastAsia="zh-CN"/>
        </w:rPr>
        <w:t>R3-216187, was 6076 was 4764 CR for TS 38.423 on I-RNTI partitioning</w:t>
      </w:r>
    </w:p>
    <w:p w14:paraId="5598A335" w14:textId="77777777" w:rsidR="009508CA" w:rsidRDefault="00496253">
      <w:pPr>
        <w:pStyle w:val="aff0"/>
        <w:widowControl w:val="0"/>
        <w:numPr>
          <w:ilvl w:val="0"/>
          <w:numId w:val="33"/>
        </w:numPr>
        <w:tabs>
          <w:tab w:val="left" w:pos="1206"/>
          <w:tab w:val="left" w:pos="5437"/>
        </w:tabs>
        <w:spacing w:before="100" w:beforeAutospacing="1" w:after="120"/>
        <w:rPr>
          <w:rFonts w:eastAsiaTheme="minorEastAsia"/>
          <w:lang w:val="en-US" w:eastAsia="zh-CN"/>
        </w:rPr>
      </w:pPr>
      <w:r>
        <w:rPr>
          <w:rFonts w:eastAsiaTheme="minorEastAsia" w:hint="eastAsia"/>
          <w:lang w:val="en-US" w:eastAsia="zh-CN"/>
        </w:rPr>
        <w:t>R3-221725, Further discussion on Local NG-RAN Node Identifier Update (Huawei) discussion</w:t>
      </w:r>
    </w:p>
    <w:p w14:paraId="5BBA187F" w14:textId="77777777" w:rsidR="009508CA" w:rsidRDefault="00496253">
      <w:pPr>
        <w:pStyle w:val="aff0"/>
        <w:widowControl w:val="0"/>
        <w:numPr>
          <w:ilvl w:val="0"/>
          <w:numId w:val="33"/>
        </w:numPr>
        <w:tabs>
          <w:tab w:val="left" w:pos="1206"/>
          <w:tab w:val="left" w:pos="5437"/>
        </w:tabs>
        <w:spacing w:before="100" w:beforeAutospacing="1" w:after="120"/>
        <w:rPr>
          <w:rFonts w:eastAsiaTheme="minorEastAsia"/>
          <w:lang w:val="en-US" w:eastAsia="zh-CN"/>
        </w:rPr>
      </w:pPr>
      <w:r>
        <w:rPr>
          <w:rFonts w:eastAsiaTheme="minorEastAsia" w:hint="eastAsia"/>
          <w:lang w:val="en-US" w:eastAsia="zh-CN"/>
        </w:rPr>
        <w:t>R3-221726, Support flexible I-RNTI partitioning [RRCInactive] (Huawei) CR0750r, TS 38.423 v16.8.0, Rel-17, Cat. F</w:t>
      </w:r>
    </w:p>
    <w:p w14:paraId="0D4A9DBA" w14:textId="77777777" w:rsidR="009508CA" w:rsidRDefault="00496253">
      <w:pPr>
        <w:pStyle w:val="aff0"/>
        <w:widowControl w:val="0"/>
        <w:numPr>
          <w:ilvl w:val="0"/>
          <w:numId w:val="33"/>
        </w:numPr>
        <w:tabs>
          <w:tab w:val="left" w:pos="1206"/>
          <w:tab w:val="left" w:pos="5437"/>
        </w:tabs>
        <w:spacing w:before="100" w:beforeAutospacing="1" w:after="120"/>
        <w:rPr>
          <w:rFonts w:eastAsiaTheme="minorEastAsia"/>
          <w:lang w:val="en-US" w:eastAsia="zh-CN"/>
        </w:rPr>
      </w:pPr>
      <w:r>
        <w:rPr>
          <w:rFonts w:eastAsiaTheme="minorEastAsia" w:hint="eastAsia"/>
          <w:lang w:val="en-US" w:eastAsia="zh-CN"/>
        </w:rPr>
        <w:t>R3-221790, Discussion the remaining issue on I-RNTI partitioning (ZTE, Radisys, Reliance JIO, China Telecom) discussion</w:t>
      </w:r>
    </w:p>
    <w:p w14:paraId="02919708" w14:textId="77777777" w:rsidR="009508CA" w:rsidRDefault="00496253">
      <w:pPr>
        <w:pStyle w:val="aff0"/>
        <w:widowControl w:val="0"/>
        <w:numPr>
          <w:ilvl w:val="0"/>
          <w:numId w:val="33"/>
        </w:numPr>
        <w:tabs>
          <w:tab w:val="left" w:pos="1206"/>
          <w:tab w:val="left" w:pos="5437"/>
        </w:tabs>
        <w:spacing w:before="100" w:beforeAutospacing="1" w:after="120"/>
        <w:rPr>
          <w:rFonts w:eastAsiaTheme="minorEastAsia"/>
          <w:lang w:val="en-US" w:eastAsia="zh-CN"/>
        </w:rPr>
      </w:pPr>
      <w:r>
        <w:rPr>
          <w:rFonts w:eastAsiaTheme="minorEastAsia" w:hint="eastAsia"/>
          <w:lang w:val="en-US" w:eastAsia="zh-CN"/>
        </w:rPr>
        <w:t>R3-221791, CR for TS 38.423 on I-RNTI partitioning[RRCInactive] (ZTE, Radisys, Reliance JIO, China Telecom) CR0752r, TS 38.423 v16.8.0, Rel-17, Cat. B</w:t>
      </w:r>
    </w:p>
    <w:p w14:paraId="265BB2B3" w14:textId="77777777" w:rsidR="009508CA" w:rsidRDefault="00496253">
      <w:pPr>
        <w:pStyle w:val="aff0"/>
        <w:widowControl w:val="0"/>
        <w:numPr>
          <w:ilvl w:val="0"/>
          <w:numId w:val="33"/>
        </w:numPr>
        <w:tabs>
          <w:tab w:val="left" w:pos="1206"/>
          <w:tab w:val="left" w:pos="5437"/>
        </w:tabs>
        <w:spacing w:before="100" w:beforeAutospacing="1" w:after="120"/>
        <w:rPr>
          <w:rFonts w:eastAsiaTheme="minorEastAsia"/>
          <w:lang w:val="en-US" w:eastAsia="zh-CN"/>
        </w:rPr>
      </w:pPr>
      <w:r>
        <w:rPr>
          <w:rFonts w:eastAsiaTheme="minorEastAsia" w:hint="eastAsia"/>
          <w:lang w:val="en-US" w:eastAsia="zh-CN"/>
        </w:rPr>
        <w:t>R3-221860, On the use of Local NG-RAN node Identifier (Ericsson) discussion</w:t>
      </w:r>
    </w:p>
    <w:p w14:paraId="26E337A0" w14:textId="77777777" w:rsidR="009508CA" w:rsidRDefault="00496253">
      <w:pPr>
        <w:pStyle w:val="aff0"/>
        <w:widowControl w:val="0"/>
        <w:numPr>
          <w:ilvl w:val="0"/>
          <w:numId w:val="33"/>
        </w:numPr>
        <w:tabs>
          <w:tab w:val="left" w:pos="1206"/>
          <w:tab w:val="left" w:pos="5437"/>
        </w:tabs>
        <w:spacing w:before="100" w:beforeAutospacing="1" w:after="120"/>
        <w:rPr>
          <w:rFonts w:eastAsiaTheme="minorEastAsia"/>
          <w:lang w:val="en-US" w:eastAsia="zh-CN"/>
        </w:rPr>
      </w:pPr>
      <w:r>
        <w:rPr>
          <w:rFonts w:eastAsiaTheme="minorEastAsia" w:hint="eastAsia"/>
          <w:lang w:val="en-US" w:eastAsia="zh-CN"/>
        </w:rPr>
        <w:t>R3-221861, Support flexible I-RNTI partitioning [RRCInactive] (Ericsson) CR0755r, TS 38.423 v16.8.0, Rel-17, Cat. B</w:t>
      </w:r>
    </w:p>
    <w:p w14:paraId="75D9C140" w14:textId="77777777" w:rsidR="009508CA" w:rsidRDefault="00496253">
      <w:pPr>
        <w:pStyle w:val="aff0"/>
        <w:widowControl w:val="0"/>
        <w:numPr>
          <w:ilvl w:val="0"/>
          <w:numId w:val="33"/>
        </w:numPr>
        <w:tabs>
          <w:tab w:val="left" w:pos="1206"/>
          <w:tab w:val="left" w:pos="5437"/>
        </w:tabs>
        <w:spacing w:before="100" w:beforeAutospacing="1" w:after="120"/>
        <w:rPr>
          <w:rFonts w:eastAsiaTheme="minorEastAsia"/>
          <w:lang w:val="en-US" w:eastAsia="zh-CN"/>
        </w:rPr>
      </w:pPr>
      <w:r>
        <w:rPr>
          <w:rFonts w:eastAsiaTheme="minorEastAsia" w:hint="eastAsia"/>
          <w:lang w:val="en-US" w:eastAsia="zh-CN"/>
        </w:rPr>
        <w:t>R3-221934, Discussion on issues in I-RNTI Partitioning (RadiSys, Reliance JIO, ZTE) discussion</w:t>
      </w:r>
    </w:p>
    <w:p w14:paraId="3DD7A312" w14:textId="77777777" w:rsidR="009508CA" w:rsidRDefault="00496253">
      <w:pPr>
        <w:pStyle w:val="aff0"/>
        <w:widowControl w:val="0"/>
        <w:numPr>
          <w:ilvl w:val="0"/>
          <w:numId w:val="33"/>
        </w:numPr>
        <w:tabs>
          <w:tab w:val="left" w:pos="1206"/>
          <w:tab w:val="left" w:pos="5437"/>
        </w:tabs>
        <w:spacing w:before="100" w:beforeAutospacing="1" w:after="120"/>
        <w:rPr>
          <w:rFonts w:eastAsiaTheme="minorEastAsia"/>
          <w:lang w:val="en-US" w:eastAsia="zh-CN"/>
        </w:rPr>
      </w:pPr>
      <w:r>
        <w:rPr>
          <w:rFonts w:eastAsiaTheme="minorEastAsia" w:hint="eastAsia"/>
          <w:lang w:val="en-US" w:eastAsia="zh-CN"/>
        </w:rPr>
        <w:t>R3-222247, Support flexible I-RNTI Decode (RadiSys, Reliance JIO, ZTE)</w:t>
      </w:r>
      <w:r>
        <w:rPr>
          <w:rFonts w:eastAsiaTheme="minorEastAsia" w:hint="eastAsia"/>
          <w:lang w:val="en-US" w:eastAsia="zh-CN"/>
        </w:rPr>
        <w:tab/>
        <w:t>CR0765r, TS 38.423 v16.8.0, Rel-17, Cat. B</w:t>
      </w:r>
    </w:p>
    <w:sectPr w:rsidR="009508C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C52A6" w14:textId="77777777" w:rsidR="00280F43" w:rsidRDefault="00280F43">
      <w:pPr>
        <w:spacing w:after="0"/>
      </w:pPr>
      <w:r>
        <w:separator/>
      </w:r>
    </w:p>
  </w:endnote>
  <w:endnote w:type="continuationSeparator" w:id="0">
    <w:p w14:paraId="2A16736F" w14:textId="77777777" w:rsidR="00280F43" w:rsidRDefault="00280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DotumChe">
    <w:altName w:val="Arial Unicode MS"/>
    <w:charset w:val="81"/>
    <w:family w:val="modern"/>
    <w:pitch w:val="fixed"/>
    <w:sig w:usb0="00000000" w:usb1="69D77CFB" w:usb2="00000030" w:usb3="00000000" w:csb0="0008009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5ABBA" w14:textId="77777777" w:rsidR="00280F43" w:rsidRDefault="00280F43">
      <w:pPr>
        <w:spacing w:after="0"/>
      </w:pPr>
      <w:r>
        <w:separator/>
      </w:r>
    </w:p>
  </w:footnote>
  <w:footnote w:type="continuationSeparator" w:id="0">
    <w:p w14:paraId="110B8B74" w14:textId="77777777" w:rsidR="00280F43" w:rsidRDefault="00280F4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91C64C4"/>
    <w:multiLevelType w:val="multilevel"/>
    <w:tmpl w:val="291C6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B9068F"/>
    <w:multiLevelType w:val="multilevel"/>
    <w:tmpl w:val="3AB9068F"/>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28">
    <w:nsid w:val="7328189A"/>
    <w:multiLevelType w:val="multilevel"/>
    <w:tmpl w:val="732818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2">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5"/>
  </w:num>
  <w:num w:numId="3">
    <w:abstractNumId w:val="23"/>
  </w:num>
  <w:num w:numId="4">
    <w:abstractNumId w:val="5"/>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3"/>
  </w:num>
  <w:num w:numId="10">
    <w:abstractNumId w:val="21"/>
  </w:num>
  <w:num w:numId="11">
    <w:abstractNumId w:val="14"/>
    <w:lvlOverride w:ilvl="0">
      <w:startOverride w:val="1"/>
    </w:lvlOverride>
  </w:num>
  <w:num w:numId="12">
    <w:abstractNumId w:val="31"/>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6"/>
    <w:lvlOverride w:ilvl="0">
      <w:startOverride w:val="1"/>
    </w:lvlOverride>
  </w:num>
  <w:num w:numId="22">
    <w:abstractNumId w:val="9"/>
  </w:num>
  <w:num w:numId="23">
    <w:abstractNumId w:val="12"/>
  </w:num>
  <w:num w:numId="24">
    <w:abstractNumId w:val="11"/>
  </w:num>
  <w:num w:numId="25">
    <w:abstractNumId w:val="15"/>
  </w:num>
  <w:num w:numId="26">
    <w:abstractNumId w:val="19"/>
  </w:num>
  <w:num w:numId="27">
    <w:abstractNumId w:val="27"/>
  </w:num>
  <w:num w:numId="28">
    <w:abstractNumId w:val="24"/>
  </w:num>
  <w:num w:numId="29">
    <w:abstractNumId w:val="4"/>
  </w:num>
  <w:num w:numId="30">
    <w:abstractNumId w:val="13"/>
  </w:num>
  <w:num w:numId="31">
    <w:abstractNumId w:val="30"/>
  </w:num>
  <w:num w:numId="32">
    <w:abstractNumId w:val="28"/>
  </w:num>
  <w:num w:numId="33">
    <w:abstractNumId w:val="10"/>
  </w:num>
  <w:num w:numId="3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ZTE">
    <w15:presenceInfo w15:providerId="None" w15:userId="ZTE"/>
  </w15:person>
  <w15:person w15:author="ZTE1">
    <w15:presenceInfo w15:providerId="None" w15:userId="ZTE1"/>
  </w15:person>
  <w15:person w15:author="Nok-1">
    <w15:presenceInfo w15:providerId="None" w15:userId="Nok-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C"/>
    <w:rsid w:val="00001613"/>
    <w:rsid w:val="00001FFF"/>
    <w:rsid w:val="00002701"/>
    <w:rsid w:val="000042E1"/>
    <w:rsid w:val="00004A63"/>
    <w:rsid w:val="000052E7"/>
    <w:rsid w:val="0001083F"/>
    <w:rsid w:val="00011099"/>
    <w:rsid w:val="000120A3"/>
    <w:rsid w:val="00012655"/>
    <w:rsid w:val="00012988"/>
    <w:rsid w:val="000170A3"/>
    <w:rsid w:val="00017909"/>
    <w:rsid w:val="00020278"/>
    <w:rsid w:val="00021310"/>
    <w:rsid w:val="00022541"/>
    <w:rsid w:val="00022E4A"/>
    <w:rsid w:val="0002331C"/>
    <w:rsid w:val="000246CC"/>
    <w:rsid w:val="00025544"/>
    <w:rsid w:val="000258BA"/>
    <w:rsid w:val="00027395"/>
    <w:rsid w:val="00027414"/>
    <w:rsid w:val="000274A9"/>
    <w:rsid w:val="000307DB"/>
    <w:rsid w:val="0003383C"/>
    <w:rsid w:val="00033E2C"/>
    <w:rsid w:val="0003436D"/>
    <w:rsid w:val="00035B62"/>
    <w:rsid w:val="00036833"/>
    <w:rsid w:val="00036BAA"/>
    <w:rsid w:val="00040779"/>
    <w:rsid w:val="000433BF"/>
    <w:rsid w:val="00043F65"/>
    <w:rsid w:val="00044335"/>
    <w:rsid w:val="00045ABF"/>
    <w:rsid w:val="0004608D"/>
    <w:rsid w:val="00050114"/>
    <w:rsid w:val="00050459"/>
    <w:rsid w:val="00050703"/>
    <w:rsid w:val="00050E07"/>
    <w:rsid w:val="00050FE7"/>
    <w:rsid w:val="00050FF2"/>
    <w:rsid w:val="0005184E"/>
    <w:rsid w:val="000549DD"/>
    <w:rsid w:val="00054B0A"/>
    <w:rsid w:val="00054EAB"/>
    <w:rsid w:val="000571EB"/>
    <w:rsid w:val="000572AD"/>
    <w:rsid w:val="00062981"/>
    <w:rsid w:val="0006342D"/>
    <w:rsid w:val="0006578E"/>
    <w:rsid w:val="00066A40"/>
    <w:rsid w:val="0007010B"/>
    <w:rsid w:val="0007031F"/>
    <w:rsid w:val="000704F2"/>
    <w:rsid w:val="0007073D"/>
    <w:rsid w:val="00070B31"/>
    <w:rsid w:val="000715F0"/>
    <w:rsid w:val="00072FC6"/>
    <w:rsid w:val="000769FA"/>
    <w:rsid w:val="000773AA"/>
    <w:rsid w:val="000775C4"/>
    <w:rsid w:val="000813B7"/>
    <w:rsid w:val="0008276E"/>
    <w:rsid w:val="00085D05"/>
    <w:rsid w:val="00085FD6"/>
    <w:rsid w:val="000860AF"/>
    <w:rsid w:val="000867BE"/>
    <w:rsid w:val="00086834"/>
    <w:rsid w:val="00087333"/>
    <w:rsid w:val="000900E6"/>
    <w:rsid w:val="00090890"/>
    <w:rsid w:val="00090F4A"/>
    <w:rsid w:val="00090FF4"/>
    <w:rsid w:val="0009254C"/>
    <w:rsid w:val="000926ED"/>
    <w:rsid w:val="00092A2A"/>
    <w:rsid w:val="0009319D"/>
    <w:rsid w:val="000A0A19"/>
    <w:rsid w:val="000A0D0B"/>
    <w:rsid w:val="000A10D1"/>
    <w:rsid w:val="000A1507"/>
    <w:rsid w:val="000A1D45"/>
    <w:rsid w:val="000A33A6"/>
    <w:rsid w:val="000A4EB1"/>
    <w:rsid w:val="000A5EE8"/>
    <w:rsid w:val="000A6394"/>
    <w:rsid w:val="000A6E22"/>
    <w:rsid w:val="000A7124"/>
    <w:rsid w:val="000A7D46"/>
    <w:rsid w:val="000B0927"/>
    <w:rsid w:val="000B0F29"/>
    <w:rsid w:val="000B11A5"/>
    <w:rsid w:val="000B176E"/>
    <w:rsid w:val="000B3584"/>
    <w:rsid w:val="000B3DD6"/>
    <w:rsid w:val="000B6ABC"/>
    <w:rsid w:val="000B7FED"/>
    <w:rsid w:val="000C038A"/>
    <w:rsid w:val="000C142F"/>
    <w:rsid w:val="000C1982"/>
    <w:rsid w:val="000C39CA"/>
    <w:rsid w:val="000C4A79"/>
    <w:rsid w:val="000C4DE1"/>
    <w:rsid w:val="000C64E8"/>
    <w:rsid w:val="000C6598"/>
    <w:rsid w:val="000C673B"/>
    <w:rsid w:val="000C6825"/>
    <w:rsid w:val="000D202A"/>
    <w:rsid w:val="000D268F"/>
    <w:rsid w:val="000D3989"/>
    <w:rsid w:val="000D3D42"/>
    <w:rsid w:val="000D48A3"/>
    <w:rsid w:val="000D4DC3"/>
    <w:rsid w:val="000E2ED7"/>
    <w:rsid w:val="000E42FF"/>
    <w:rsid w:val="000E4C2E"/>
    <w:rsid w:val="000E4D8A"/>
    <w:rsid w:val="000E599E"/>
    <w:rsid w:val="000E5E0A"/>
    <w:rsid w:val="000E6E18"/>
    <w:rsid w:val="000F0BF8"/>
    <w:rsid w:val="000F1713"/>
    <w:rsid w:val="000F1F3F"/>
    <w:rsid w:val="000F223F"/>
    <w:rsid w:val="000F3178"/>
    <w:rsid w:val="000F4378"/>
    <w:rsid w:val="000F43F9"/>
    <w:rsid w:val="000F4E03"/>
    <w:rsid w:val="000F5318"/>
    <w:rsid w:val="000F5320"/>
    <w:rsid w:val="000F5603"/>
    <w:rsid w:val="000F58BA"/>
    <w:rsid w:val="000F6DF7"/>
    <w:rsid w:val="00103727"/>
    <w:rsid w:val="00103C35"/>
    <w:rsid w:val="00105FDD"/>
    <w:rsid w:val="001061CC"/>
    <w:rsid w:val="00107990"/>
    <w:rsid w:val="00111907"/>
    <w:rsid w:val="00111E70"/>
    <w:rsid w:val="00113BE1"/>
    <w:rsid w:val="0011441A"/>
    <w:rsid w:val="001158BC"/>
    <w:rsid w:val="00115E4B"/>
    <w:rsid w:val="00120BD2"/>
    <w:rsid w:val="0012192A"/>
    <w:rsid w:val="00121BB7"/>
    <w:rsid w:val="00123D5E"/>
    <w:rsid w:val="001257A7"/>
    <w:rsid w:val="00125953"/>
    <w:rsid w:val="00126E4C"/>
    <w:rsid w:val="001300E7"/>
    <w:rsid w:val="00131D92"/>
    <w:rsid w:val="00132AA4"/>
    <w:rsid w:val="001355D0"/>
    <w:rsid w:val="00137574"/>
    <w:rsid w:val="00137FB0"/>
    <w:rsid w:val="00141EB0"/>
    <w:rsid w:val="001427E2"/>
    <w:rsid w:val="00143095"/>
    <w:rsid w:val="0014329A"/>
    <w:rsid w:val="00143429"/>
    <w:rsid w:val="001446C1"/>
    <w:rsid w:val="001455BD"/>
    <w:rsid w:val="00145616"/>
    <w:rsid w:val="001459F6"/>
    <w:rsid w:val="00145D43"/>
    <w:rsid w:val="0014662B"/>
    <w:rsid w:val="0014781D"/>
    <w:rsid w:val="00147DC1"/>
    <w:rsid w:val="001505D9"/>
    <w:rsid w:val="001507A7"/>
    <w:rsid w:val="00151A3D"/>
    <w:rsid w:val="00151CEB"/>
    <w:rsid w:val="00153576"/>
    <w:rsid w:val="001557DF"/>
    <w:rsid w:val="001560B2"/>
    <w:rsid w:val="0015718E"/>
    <w:rsid w:val="0015766C"/>
    <w:rsid w:val="00160168"/>
    <w:rsid w:val="001605A5"/>
    <w:rsid w:val="00160FFE"/>
    <w:rsid w:val="001645A9"/>
    <w:rsid w:val="00165BEF"/>
    <w:rsid w:val="00166F6C"/>
    <w:rsid w:val="001708D8"/>
    <w:rsid w:val="00170F5E"/>
    <w:rsid w:val="00173567"/>
    <w:rsid w:val="001752B9"/>
    <w:rsid w:val="00176822"/>
    <w:rsid w:val="00183068"/>
    <w:rsid w:val="001874CB"/>
    <w:rsid w:val="00187D94"/>
    <w:rsid w:val="001906FE"/>
    <w:rsid w:val="0019129A"/>
    <w:rsid w:val="00192C46"/>
    <w:rsid w:val="00193473"/>
    <w:rsid w:val="00193B6A"/>
    <w:rsid w:val="00193C10"/>
    <w:rsid w:val="00193CF2"/>
    <w:rsid w:val="001951E5"/>
    <w:rsid w:val="00195629"/>
    <w:rsid w:val="00195E0F"/>
    <w:rsid w:val="00197E10"/>
    <w:rsid w:val="001A01A9"/>
    <w:rsid w:val="001A076A"/>
    <w:rsid w:val="001A08B3"/>
    <w:rsid w:val="001A0FD2"/>
    <w:rsid w:val="001A1BF9"/>
    <w:rsid w:val="001A27A9"/>
    <w:rsid w:val="001A3E2E"/>
    <w:rsid w:val="001A549A"/>
    <w:rsid w:val="001A594C"/>
    <w:rsid w:val="001A5BCD"/>
    <w:rsid w:val="001A7742"/>
    <w:rsid w:val="001A79C2"/>
    <w:rsid w:val="001A7B60"/>
    <w:rsid w:val="001A7C53"/>
    <w:rsid w:val="001B1971"/>
    <w:rsid w:val="001B2DAA"/>
    <w:rsid w:val="001B3A3E"/>
    <w:rsid w:val="001B4558"/>
    <w:rsid w:val="001B52F0"/>
    <w:rsid w:val="001B589C"/>
    <w:rsid w:val="001B624A"/>
    <w:rsid w:val="001B6AAE"/>
    <w:rsid w:val="001B7A65"/>
    <w:rsid w:val="001B7B92"/>
    <w:rsid w:val="001C0439"/>
    <w:rsid w:val="001C09AC"/>
    <w:rsid w:val="001C20D7"/>
    <w:rsid w:val="001C3A4E"/>
    <w:rsid w:val="001C57F3"/>
    <w:rsid w:val="001C69C7"/>
    <w:rsid w:val="001C75DB"/>
    <w:rsid w:val="001C796B"/>
    <w:rsid w:val="001D04F3"/>
    <w:rsid w:val="001D0998"/>
    <w:rsid w:val="001D32D5"/>
    <w:rsid w:val="001D39B3"/>
    <w:rsid w:val="001D7315"/>
    <w:rsid w:val="001D77FB"/>
    <w:rsid w:val="001D7AA9"/>
    <w:rsid w:val="001D7C78"/>
    <w:rsid w:val="001D7D6E"/>
    <w:rsid w:val="001E2828"/>
    <w:rsid w:val="001E30CA"/>
    <w:rsid w:val="001E3110"/>
    <w:rsid w:val="001E4127"/>
    <w:rsid w:val="001E41F3"/>
    <w:rsid w:val="001E45B8"/>
    <w:rsid w:val="001E46EB"/>
    <w:rsid w:val="001E4C53"/>
    <w:rsid w:val="001E510E"/>
    <w:rsid w:val="001E5AB5"/>
    <w:rsid w:val="001E7D84"/>
    <w:rsid w:val="001F0128"/>
    <w:rsid w:val="001F1B69"/>
    <w:rsid w:val="001F1B9B"/>
    <w:rsid w:val="001F1BBE"/>
    <w:rsid w:val="001F2620"/>
    <w:rsid w:val="001F3022"/>
    <w:rsid w:val="001F613D"/>
    <w:rsid w:val="001F7871"/>
    <w:rsid w:val="002004D8"/>
    <w:rsid w:val="00200B0F"/>
    <w:rsid w:val="002016D5"/>
    <w:rsid w:val="00201CA6"/>
    <w:rsid w:val="00203C52"/>
    <w:rsid w:val="002044D1"/>
    <w:rsid w:val="00205BD6"/>
    <w:rsid w:val="0020694B"/>
    <w:rsid w:val="00214537"/>
    <w:rsid w:val="0021539F"/>
    <w:rsid w:val="00215AEE"/>
    <w:rsid w:val="002161A4"/>
    <w:rsid w:val="00216327"/>
    <w:rsid w:val="00216E10"/>
    <w:rsid w:val="002178CA"/>
    <w:rsid w:val="00217CAB"/>
    <w:rsid w:val="002206D4"/>
    <w:rsid w:val="00221611"/>
    <w:rsid w:val="0022181D"/>
    <w:rsid w:val="00222381"/>
    <w:rsid w:val="00222732"/>
    <w:rsid w:val="00222868"/>
    <w:rsid w:val="00223E1F"/>
    <w:rsid w:val="00226A2E"/>
    <w:rsid w:val="00226B7D"/>
    <w:rsid w:val="00230561"/>
    <w:rsid w:val="002328C7"/>
    <w:rsid w:val="00232F52"/>
    <w:rsid w:val="00233516"/>
    <w:rsid w:val="00234427"/>
    <w:rsid w:val="00240A71"/>
    <w:rsid w:val="00241F8F"/>
    <w:rsid w:val="002447AD"/>
    <w:rsid w:val="00244DF0"/>
    <w:rsid w:val="00245538"/>
    <w:rsid w:val="0024613F"/>
    <w:rsid w:val="002464D4"/>
    <w:rsid w:val="0024759B"/>
    <w:rsid w:val="00250D6D"/>
    <w:rsid w:val="00251035"/>
    <w:rsid w:val="002554B5"/>
    <w:rsid w:val="002579A3"/>
    <w:rsid w:val="0026004D"/>
    <w:rsid w:val="0026017A"/>
    <w:rsid w:val="00261942"/>
    <w:rsid w:val="00261D2E"/>
    <w:rsid w:val="00263B34"/>
    <w:rsid w:val="002640DD"/>
    <w:rsid w:val="00264C44"/>
    <w:rsid w:val="00265B24"/>
    <w:rsid w:val="00265CE3"/>
    <w:rsid w:val="00266246"/>
    <w:rsid w:val="0026641C"/>
    <w:rsid w:val="00266586"/>
    <w:rsid w:val="002702EA"/>
    <w:rsid w:val="002726A8"/>
    <w:rsid w:val="0027327A"/>
    <w:rsid w:val="00274721"/>
    <w:rsid w:val="00274801"/>
    <w:rsid w:val="00275830"/>
    <w:rsid w:val="00275D12"/>
    <w:rsid w:val="0027732A"/>
    <w:rsid w:val="00277D49"/>
    <w:rsid w:val="00277E1A"/>
    <w:rsid w:val="00277FC9"/>
    <w:rsid w:val="002802D5"/>
    <w:rsid w:val="002805F5"/>
    <w:rsid w:val="00280F43"/>
    <w:rsid w:val="0028128D"/>
    <w:rsid w:val="0028470F"/>
    <w:rsid w:val="00284FEB"/>
    <w:rsid w:val="0028535B"/>
    <w:rsid w:val="002853D7"/>
    <w:rsid w:val="00285F50"/>
    <w:rsid w:val="002860C4"/>
    <w:rsid w:val="002861B5"/>
    <w:rsid w:val="00287570"/>
    <w:rsid w:val="00287663"/>
    <w:rsid w:val="00290FD4"/>
    <w:rsid w:val="0029545E"/>
    <w:rsid w:val="002975FD"/>
    <w:rsid w:val="002977F2"/>
    <w:rsid w:val="002A0A75"/>
    <w:rsid w:val="002A0FB5"/>
    <w:rsid w:val="002A2D64"/>
    <w:rsid w:val="002A34CD"/>
    <w:rsid w:val="002A3E03"/>
    <w:rsid w:val="002A477A"/>
    <w:rsid w:val="002A4804"/>
    <w:rsid w:val="002A6EB6"/>
    <w:rsid w:val="002A7814"/>
    <w:rsid w:val="002B19A1"/>
    <w:rsid w:val="002B22D0"/>
    <w:rsid w:val="002B3534"/>
    <w:rsid w:val="002B3EE1"/>
    <w:rsid w:val="002B40DA"/>
    <w:rsid w:val="002B4C50"/>
    <w:rsid w:val="002B5195"/>
    <w:rsid w:val="002B5741"/>
    <w:rsid w:val="002C1D93"/>
    <w:rsid w:val="002C3182"/>
    <w:rsid w:val="002C37C5"/>
    <w:rsid w:val="002C47BB"/>
    <w:rsid w:val="002C5370"/>
    <w:rsid w:val="002C59AB"/>
    <w:rsid w:val="002C5F67"/>
    <w:rsid w:val="002C7C6D"/>
    <w:rsid w:val="002D1E27"/>
    <w:rsid w:val="002D36A7"/>
    <w:rsid w:val="002D420B"/>
    <w:rsid w:val="002D4712"/>
    <w:rsid w:val="002D47A6"/>
    <w:rsid w:val="002D59CD"/>
    <w:rsid w:val="002D68D4"/>
    <w:rsid w:val="002E1F25"/>
    <w:rsid w:val="002E3A72"/>
    <w:rsid w:val="002E3DD0"/>
    <w:rsid w:val="002E4409"/>
    <w:rsid w:val="002E4F20"/>
    <w:rsid w:val="002E76CB"/>
    <w:rsid w:val="002E7DA0"/>
    <w:rsid w:val="002F0BB3"/>
    <w:rsid w:val="002F1922"/>
    <w:rsid w:val="002F21D2"/>
    <w:rsid w:val="002F2F3C"/>
    <w:rsid w:val="002F3235"/>
    <w:rsid w:val="002F384F"/>
    <w:rsid w:val="002F3C27"/>
    <w:rsid w:val="002F493C"/>
    <w:rsid w:val="002F50AE"/>
    <w:rsid w:val="002F5160"/>
    <w:rsid w:val="002F5EA2"/>
    <w:rsid w:val="002F6665"/>
    <w:rsid w:val="002F7E84"/>
    <w:rsid w:val="00301FD5"/>
    <w:rsid w:val="0030242D"/>
    <w:rsid w:val="003029B3"/>
    <w:rsid w:val="00304A1D"/>
    <w:rsid w:val="00304FCD"/>
    <w:rsid w:val="00305409"/>
    <w:rsid w:val="00305DC4"/>
    <w:rsid w:val="00306F44"/>
    <w:rsid w:val="003073D3"/>
    <w:rsid w:val="00312004"/>
    <w:rsid w:val="00313B1E"/>
    <w:rsid w:val="00313D1B"/>
    <w:rsid w:val="00313D70"/>
    <w:rsid w:val="00314557"/>
    <w:rsid w:val="0031654E"/>
    <w:rsid w:val="0032072D"/>
    <w:rsid w:val="003207C9"/>
    <w:rsid w:val="0032170C"/>
    <w:rsid w:val="00322646"/>
    <w:rsid w:val="00324897"/>
    <w:rsid w:val="00325F9B"/>
    <w:rsid w:val="00326878"/>
    <w:rsid w:val="00326DB9"/>
    <w:rsid w:val="00327808"/>
    <w:rsid w:val="00327C4E"/>
    <w:rsid w:val="00327CCA"/>
    <w:rsid w:val="00330430"/>
    <w:rsid w:val="00333F81"/>
    <w:rsid w:val="003345AA"/>
    <w:rsid w:val="00334B73"/>
    <w:rsid w:val="003360B2"/>
    <w:rsid w:val="003365D2"/>
    <w:rsid w:val="003406A3"/>
    <w:rsid w:val="0034538E"/>
    <w:rsid w:val="00351476"/>
    <w:rsid w:val="00352396"/>
    <w:rsid w:val="00352F93"/>
    <w:rsid w:val="0035388D"/>
    <w:rsid w:val="003564E1"/>
    <w:rsid w:val="00356589"/>
    <w:rsid w:val="0035777D"/>
    <w:rsid w:val="003609EF"/>
    <w:rsid w:val="00360F61"/>
    <w:rsid w:val="0036124C"/>
    <w:rsid w:val="0036156E"/>
    <w:rsid w:val="0036231A"/>
    <w:rsid w:val="003654A4"/>
    <w:rsid w:val="003657E3"/>
    <w:rsid w:val="00366881"/>
    <w:rsid w:val="00366C22"/>
    <w:rsid w:val="00366CCF"/>
    <w:rsid w:val="00370131"/>
    <w:rsid w:val="003704B8"/>
    <w:rsid w:val="00370750"/>
    <w:rsid w:val="003742C0"/>
    <w:rsid w:val="00374DD4"/>
    <w:rsid w:val="003755BF"/>
    <w:rsid w:val="003801C6"/>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185E"/>
    <w:rsid w:val="003937C8"/>
    <w:rsid w:val="00393BCE"/>
    <w:rsid w:val="003954DE"/>
    <w:rsid w:val="0039648A"/>
    <w:rsid w:val="003966F1"/>
    <w:rsid w:val="00396AB3"/>
    <w:rsid w:val="00397CD3"/>
    <w:rsid w:val="00397E24"/>
    <w:rsid w:val="003A0417"/>
    <w:rsid w:val="003A0E0F"/>
    <w:rsid w:val="003A1A7D"/>
    <w:rsid w:val="003A22F9"/>
    <w:rsid w:val="003A27D5"/>
    <w:rsid w:val="003A3A3B"/>
    <w:rsid w:val="003A642B"/>
    <w:rsid w:val="003A685F"/>
    <w:rsid w:val="003A7413"/>
    <w:rsid w:val="003A7E73"/>
    <w:rsid w:val="003B29F8"/>
    <w:rsid w:val="003B31DF"/>
    <w:rsid w:val="003B4663"/>
    <w:rsid w:val="003B48D5"/>
    <w:rsid w:val="003C0652"/>
    <w:rsid w:val="003C0E8C"/>
    <w:rsid w:val="003C25D2"/>
    <w:rsid w:val="003C5433"/>
    <w:rsid w:val="003C6300"/>
    <w:rsid w:val="003C6884"/>
    <w:rsid w:val="003C7B35"/>
    <w:rsid w:val="003C7B40"/>
    <w:rsid w:val="003C7D21"/>
    <w:rsid w:val="003D00F3"/>
    <w:rsid w:val="003D4E7F"/>
    <w:rsid w:val="003E0094"/>
    <w:rsid w:val="003E0286"/>
    <w:rsid w:val="003E15B3"/>
    <w:rsid w:val="003E1A36"/>
    <w:rsid w:val="003E1AD0"/>
    <w:rsid w:val="003E201D"/>
    <w:rsid w:val="003E262F"/>
    <w:rsid w:val="003E56D4"/>
    <w:rsid w:val="003E778E"/>
    <w:rsid w:val="003F0546"/>
    <w:rsid w:val="003F0CA5"/>
    <w:rsid w:val="003F12FA"/>
    <w:rsid w:val="003F1C2D"/>
    <w:rsid w:val="003F369D"/>
    <w:rsid w:val="003F3AC8"/>
    <w:rsid w:val="003F4567"/>
    <w:rsid w:val="003F4FBB"/>
    <w:rsid w:val="003F5FDC"/>
    <w:rsid w:val="003F7922"/>
    <w:rsid w:val="004005E9"/>
    <w:rsid w:val="00401752"/>
    <w:rsid w:val="00401D6F"/>
    <w:rsid w:val="004024E2"/>
    <w:rsid w:val="00403FBF"/>
    <w:rsid w:val="004057AD"/>
    <w:rsid w:val="004057B2"/>
    <w:rsid w:val="00405B47"/>
    <w:rsid w:val="00405F89"/>
    <w:rsid w:val="0040627B"/>
    <w:rsid w:val="0040797B"/>
    <w:rsid w:val="00407C12"/>
    <w:rsid w:val="00410369"/>
    <w:rsid w:val="00410371"/>
    <w:rsid w:val="00410FD6"/>
    <w:rsid w:val="00411C7C"/>
    <w:rsid w:val="004127D2"/>
    <w:rsid w:val="0041293F"/>
    <w:rsid w:val="004143FA"/>
    <w:rsid w:val="004148A7"/>
    <w:rsid w:val="004168D4"/>
    <w:rsid w:val="00416E51"/>
    <w:rsid w:val="004216C3"/>
    <w:rsid w:val="00422FB4"/>
    <w:rsid w:val="004242F1"/>
    <w:rsid w:val="004246B7"/>
    <w:rsid w:val="00424993"/>
    <w:rsid w:val="004254FD"/>
    <w:rsid w:val="004261CC"/>
    <w:rsid w:val="004264AF"/>
    <w:rsid w:val="00426C7B"/>
    <w:rsid w:val="004271F1"/>
    <w:rsid w:val="00427826"/>
    <w:rsid w:val="00430CF3"/>
    <w:rsid w:val="00431046"/>
    <w:rsid w:val="004312C5"/>
    <w:rsid w:val="004326E5"/>
    <w:rsid w:val="00433DC7"/>
    <w:rsid w:val="00440954"/>
    <w:rsid w:val="00441F09"/>
    <w:rsid w:val="004428BA"/>
    <w:rsid w:val="00442DA2"/>
    <w:rsid w:val="004436ED"/>
    <w:rsid w:val="004438B5"/>
    <w:rsid w:val="00444160"/>
    <w:rsid w:val="0044481D"/>
    <w:rsid w:val="00445B8E"/>
    <w:rsid w:val="00447D75"/>
    <w:rsid w:val="00447F17"/>
    <w:rsid w:val="004500A1"/>
    <w:rsid w:val="004512E4"/>
    <w:rsid w:val="00451545"/>
    <w:rsid w:val="00452C41"/>
    <w:rsid w:val="00452C57"/>
    <w:rsid w:val="00452FDB"/>
    <w:rsid w:val="00453143"/>
    <w:rsid w:val="00453CBB"/>
    <w:rsid w:val="0045426B"/>
    <w:rsid w:val="004558D9"/>
    <w:rsid w:val="00457CCD"/>
    <w:rsid w:val="004609D3"/>
    <w:rsid w:val="0046145B"/>
    <w:rsid w:val="0046424E"/>
    <w:rsid w:val="004674CF"/>
    <w:rsid w:val="00467A41"/>
    <w:rsid w:val="00467C9B"/>
    <w:rsid w:val="004702BA"/>
    <w:rsid w:val="00470A68"/>
    <w:rsid w:val="00470CA3"/>
    <w:rsid w:val="00471147"/>
    <w:rsid w:val="00471646"/>
    <w:rsid w:val="00473224"/>
    <w:rsid w:val="00473BE0"/>
    <w:rsid w:val="00477475"/>
    <w:rsid w:val="00477F4B"/>
    <w:rsid w:val="0048038A"/>
    <w:rsid w:val="00480ADA"/>
    <w:rsid w:val="00480ED8"/>
    <w:rsid w:val="00481B6F"/>
    <w:rsid w:val="00482C0C"/>
    <w:rsid w:val="00483270"/>
    <w:rsid w:val="0048372C"/>
    <w:rsid w:val="00487FF3"/>
    <w:rsid w:val="004915FB"/>
    <w:rsid w:val="004923DA"/>
    <w:rsid w:val="00493DF2"/>
    <w:rsid w:val="00494508"/>
    <w:rsid w:val="004957DE"/>
    <w:rsid w:val="004961FC"/>
    <w:rsid w:val="00496253"/>
    <w:rsid w:val="004970F5"/>
    <w:rsid w:val="004A06B2"/>
    <w:rsid w:val="004A0E28"/>
    <w:rsid w:val="004A1C07"/>
    <w:rsid w:val="004A254B"/>
    <w:rsid w:val="004A372C"/>
    <w:rsid w:val="004A46E1"/>
    <w:rsid w:val="004A48EA"/>
    <w:rsid w:val="004A5092"/>
    <w:rsid w:val="004A52F1"/>
    <w:rsid w:val="004A6019"/>
    <w:rsid w:val="004A703F"/>
    <w:rsid w:val="004A79F3"/>
    <w:rsid w:val="004A7C94"/>
    <w:rsid w:val="004B01E0"/>
    <w:rsid w:val="004B08D9"/>
    <w:rsid w:val="004B16C9"/>
    <w:rsid w:val="004B264C"/>
    <w:rsid w:val="004B4399"/>
    <w:rsid w:val="004B75B7"/>
    <w:rsid w:val="004C23CC"/>
    <w:rsid w:val="004C3B4C"/>
    <w:rsid w:val="004C3FF9"/>
    <w:rsid w:val="004C50FB"/>
    <w:rsid w:val="004C5943"/>
    <w:rsid w:val="004C6B8B"/>
    <w:rsid w:val="004C6F24"/>
    <w:rsid w:val="004C73F0"/>
    <w:rsid w:val="004C7A67"/>
    <w:rsid w:val="004D1FD1"/>
    <w:rsid w:val="004D2508"/>
    <w:rsid w:val="004D2E6E"/>
    <w:rsid w:val="004D3ADC"/>
    <w:rsid w:val="004D6475"/>
    <w:rsid w:val="004D6B3F"/>
    <w:rsid w:val="004D6DF3"/>
    <w:rsid w:val="004D74ED"/>
    <w:rsid w:val="004D790F"/>
    <w:rsid w:val="004D7B4C"/>
    <w:rsid w:val="004E01CF"/>
    <w:rsid w:val="004E0E27"/>
    <w:rsid w:val="004E0EC3"/>
    <w:rsid w:val="004E1BDB"/>
    <w:rsid w:val="004E3166"/>
    <w:rsid w:val="004E3459"/>
    <w:rsid w:val="004E4DF4"/>
    <w:rsid w:val="004E6BDE"/>
    <w:rsid w:val="004E6F24"/>
    <w:rsid w:val="004E7984"/>
    <w:rsid w:val="004E7994"/>
    <w:rsid w:val="004F0631"/>
    <w:rsid w:val="004F14B9"/>
    <w:rsid w:val="004F26EC"/>
    <w:rsid w:val="004F2C5C"/>
    <w:rsid w:val="004F3088"/>
    <w:rsid w:val="004F4274"/>
    <w:rsid w:val="004F69CE"/>
    <w:rsid w:val="00501081"/>
    <w:rsid w:val="00501224"/>
    <w:rsid w:val="005035F4"/>
    <w:rsid w:val="00503785"/>
    <w:rsid w:val="00503CC0"/>
    <w:rsid w:val="00505205"/>
    <w:rsid w:val="005056B1"/>
    <w:rsid w:val="00506C1C"/>
    <w:rsid w:val="00507587"/>
    <w:rsid w:val="005109FF"/>
    <w:rsid w:val="00512873"/>
    <w:rsid w:val="005131A0"/>
    <w:rsid w:val="0051580D"/>
    <w:rsid w:val="00515C0E"/>
    <w:rsid w:val="00515CF1"/>
    <w:rsid w:val="005168E9"/>
    <w:rsid w:val="00516B3F"/>
    <w:rsid w:val="0051772B"/>
    <w:rsid w:val="00520BDA"/>
    <w:rsid w:val="00520F23"/>
    <w:rsid w:val="00521A04"/>
    <w:rsid w:val="00522EE6"/>
    <w:rsid w:val="0052391D"/>
    <w:rsid w:val="005246C0"/>
    <w:rsid w:val="0052499B"/>
    <w:rsid w:val="00526126"/>
    <w:rsid w:val="005270AB"/>
    <w:rsid w:val="005329E2"/>
    <w:rsid w:val="00533B74"/>
    <w:rsid w:val="00535160"/>
    <w:rsid w:val="00535555"/>
    <w:rsid w:val="00536223"/>
    <w:rsid w:val="00536D99"/>
    <w:rsid w:val="00537715"/>
    <w:rsid w:val="00537C89"/>
    <w:rsid w:val="00542B65"/>
    <w:rsid w:val="00543777"/>
    <w:rsid w:val="00543A02"/>
    <w:rsid w:val="0054679F"/>
    <w:rsid w:val="00547111"/>
    <w:rsid w:val="00550FCC"/>
    <w:rsid w:val="00551BCF"/>
    <w:rsid w:val="00553DF1"/>
    <w:rsid w:val="00554A80"/>
    <w:rsid w:val="005574A4"/>
    <w:rsid w:val="005606F8"/>
    <w:rsid w:val="00560C84"/>
    <w:rsid w:val="00561052"/>
    <w:rsid w:val="0056141C"/>
    <w:rsid w:val="005634B9"/>
    <w:rsid w:val="00563603"/>
    <w:rsid w:val="00563BEA"/>
    <w:rsid w:val="0056607A"/>
    <w:rsid w:val="00566B67"/>
    <w:rsid w:val="005672D9"/>
    <w:rsid w:val="00567378"/>
    <w:rsid w:val="005713EE"/>
    <w:rsid w:val="005719DA"/>
    <w:rsid w:val="005740E3"/>
    <w:rsid w:val="00580DA6"/>
    <w:rsid w:val="00581672"/>
    <w:rsid w:val="00582D6F"/>
    <w:rsid w:val="00584E28"/>
    <w:rsid w:val="00587435"/>
    <w:rsid w:val="00587E75"/>
    <w:rsid w:val="005900DC"/>
    <w:rsid w:val="00590223"/>
    <w:rsid w:val="00590F0B"/>
    <w:rsid w:val="00590F8B"/>
    <w:rsid w:val="00592D74"/>
    <w:rsid w:val="00593273"/>
    <w:rsid w:val="0059363F"/>
    <w:rsid w:val="005939B1"/>
    <w:rsid w:val="00593F88"/>
    <w:rsid w:val="00594257"/>
    <w:rsid w:val="005955C7"/>
    <w:rsid w:val="00597281"/>
    <w:rsid w:val="0059787F"/>
    <w:rsid w:val="005A0995"/>
    <w:rsid w:val="005A106E"/>
    <w:rsid w:val="005A1ED3"/>
    <w:rsid w:val="005A245A"/>
    <w:rsid w:val="005A24FD"/>
    <w:rsid w:val="005A4114"/>
    <w:rsid w:val="005A4CD7"/>
    <w:rsid w:val="005A6DEF"/>
    <w:rsid w:val="005A7FD5"/>
    <w:rsid w:val="005B0153"/>
    <w:rsid w:val="005B3AC8"/>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C7BEC"/>
    <w:rsid w:val="005D0C0E"/>
    <w:rsid w:val="005D139F"/>
    <w:rsid w:val="005D2CB8"/>
    <w:rsid w:val="005D40B3"/>
    <w:rsid w:val="005D42F0"/>
    <w:rsid w:val="005D4776"/>
    <w:rsid w:val="005D5B7B"/>
    <w:rsid w:val="005D7EF0"/>
    <w:rsid w:val="005E1B74"/>
    <w:rsid w:val="005E212C"/>
    <w:rsid w:val="005E2C44"/>
    <w:rsid w:val="005E442D"/>
    <w:rsid w:val="005E74D1"/>
    <w:rsid w:val="005F0271"/>
    <w:rsid w:val="005F0C6E"/>
    <w:rsid w:val="005F1CA2"/>
    <w:rsid w:val="005F2100"/>
    <w:rsid w:val="005F2868"/>
    <w:rsid w:val="005F3B47"/>
    <w:rsid w:val="005F3E40"/>
    <w:rsid w:val="005F4718"/>
    <w:rsid w:val="005F5227"/>
    <w:rsid w:val="005F583F"/>
    <w:rsid w:val="005F5CAF"/>
    <w:rsid w:val="005F66AC"/>
    <w:rsid w:val="005F66E4"/>
    <w:rsid w:val="00602819"/>
    <w:rsid w:val="00602895"/>
    <w:rsid w:val="00602ED7"/>
    <w:rsid w:val="00603A11"/>
    <w:rsid w:val="00603CD7"/>
    <w:rsid w:val="006061DA"/>
    <w:rsid w:val="006106EB"/>
    <w:rsid w:val="0061157E"/>
    <w:rsid w:val="00611D6F"/>
    <w:rsid w:val="00613012"/>
    <w:rsid w:val="00613563"/>
    <w:rsid w:val="00613850"/>
    <w:rsid w:val="006176AB"/>
    <w:rsid w:val="0061794F"/>
    <w:rsid w:val="00621188"/>
    <w:rsid w:val="00622306"/>
    <w:rsid w:val="00623454"/>
    <w:rsid w:val="00624C61"/>
    <w:rsid w:val="006257ED"/>
    <w:rsid w:val="006274CB"/>
    <w:rsid w:val="006278D6"/>
    <w:rsid w:val="0063333C"/>
    <w:rsid w:val="00634016"/>
    <w:rsid w:val="00634289"/>
    <w:rsid w:val="00634ED7"/>
    <w:rsid w:val="00635114"/>
    <w:rsid w:val="0063515C"/>
    <w:rsid w:val="00635508"/>
    <w:rsid w:val="00635903"/>
    <w:rsid w:val="00636E98"/>
    <w:rsid w:val="00637B7A"/>
    <w:rsid w:val="00637DC6"/>
    <w:rsid w:val="0064021A"/>
    <w:rsid w:val="0064093F"/>
    <w:rsid w:val="00640B42"/>
    <w:rsid w:val="00641D67"/>
    <w:rsid w:val="00642371"/>
    <w:rsid w:val="00643026"/>
    <w:rsid w:val="00646D3C"/>
    <w:rsid w:val="00647DEB"/>
    <w:rsid w:val="00650714"/>
    <w:rsid w:val="00650909"/>
    <w:rsid w:val="0065100B"/>
    <w:rsid w:val="00651B10"/>
    <w:rsid w:val="00651C8A"/>
    <w:rsid w:val="00651E88"/>
    <w:rsid w:val="0065296D"/>
    <w:rsid w:val="006529DD"/>
    <w:rsid w:val="00652DD5"/>
    <w:rsid w:val="006533FD"/>
    <w:rsid w:val="00653ED9"/>
    <w:rsid w:val="00655BC3"/>
    <w:rsid w:val="00656E44"/>
    <w:rsid w:val="006573BE"/>
    <w:rsid w:val="00660291"/>
    <w:rsid w:val="0066059B"/>
    <w:rsid w:val="006618B3"/>
    <w:rsid w:val="006620ED"/>
    <w:rsid w:val="0066272C"/>
    <w:rsid w:val="00663304"/>
    <w:rsid w:val="006636DB"/>
    <w:rsid w:val="00663846"/>
    <w:rsid w:val="0066393E"/>
    <w:rsid w:val="00663B76"/>
    <w:rsid w:val="006644A6"/>
    <w:rsid w:val="00664DD1"/>
    <w:rsid w:val="00666022"/>
    <w:rsid w:val="00666063"/>
    <w:rsid w:val="00670C9E"/>
    <w:rsid w:val="00670D24"/>
    <w:rsid w:val="006710BE"/>
    <w:rsid w:val="006710D1"/>
    <w:rsid w:val="00671BBB"/>
    <w:rsid w:val="0067304A"/>
    <w:rsid w:val="0067468D"/>
    <w:rsid w:val="00675458"/>
    <w:rsid w:val="00675D4B"/>
    <w:rsid w:val="00676B6E"/>
    <w:rsid w:val="00677861"/>
    <w:rsid w:val="00680BCC"/>
    <w:rsid w:val="00680F95"/>
    <w:rsid w:val="00682D52"/>
    <w:rsid w:val="006869C5"/>
    <w:rsid w:val="0068739C"/>
    <w:rsid w:val="006876BB"/>
    <w:rsid w:val="006900B8"/>
    <w:rsid w:val="00690D2A"/>
    <w:rsid w:val="00690D81"/>
    <w:rsid w:val="006923EB"/>
    <w:rsid w:val="00693EE2"/>
    <w:rsid w:val="00694838"/>
    <w:rsid w:val="00695808"/>
    <w:rsid w:val="006959A8"/>
    <w:rsid w:val="00696F09"/>
    <w:rsid w:val="006A178E"/>
    <w:rsid w:val="006A533D"/>
    <w:rsid w:val="006A5AD3"/>
    <w:rsid w:val="006A7B0E"/>
    <w:rsid w:val="006B0451"/>
    <w:rsid w:val="006B0F52"/>
    <w:rsid w:val="006B1255"/>
    <w:rsid w:val="006B15FF"/>
    <w:rsid w:val="006B3047"/>
    <w:rsid w:val="006B4104"/>
    <w:rsid w:val="006B46FB"/>
    <w:rsid w:val="006B6357"/>
    <w:rsid w:val="006B7902"/>
    <w:rsid w:val="006B7B2D"/>
    <w:rsid w:val="006C033C"/>
    <w:rsid w:val="006C2905"/>
    <w:rsid w:val="006C40C8"/>
    <w:rsid w:val="006C414F"/>
    <w:rsid w:val="006C45F3"/>
    <w:rsid w:val="006C6CE8"/>
    <w:rsid w:val="006C714F"/>
    <w:rsid w:val="006D05A6"/>
    <w:rsid w:val="006D0D89"/>
    <w:rsid w:val="006D1DA1"/>
    <w:rsid w:val="006D27EE"/>
    <w:rsid w:val="006D2C80"/>
    <w:rsid w:val="006D35EC"/>
    <w:rsid w:val="006D3CA8"/>
    <w:rsid w:val="006D4738"/>
    <w:rsid w:val="006D50D3"/>
    <w:rsid w:val="006D5216"/>
    <w:rsid w:val="006D5E55"/>
    <w:rsid w:val="006D610E"/>
    <w:rsid w:val="006D63A9"/>
    <w:rsid w:val="006D6EFA"/>
    <w:rsid w:val="006D6FD7"/>
    <w:rsid w:val="006E0546"/>
    <w:rsid w:val="006E073D"/>
    <w:rsid w:val="006E21FB"/>
    <w:rsid w:val="006E22E2"/>
    <w:rsid w:val="006E29DC"/>
    <w:rsid w:val="006E39DE"/>
    <w:rsid w:val="006E536C"/>
    <w:rsid w:val="006F130B"/>
    <w:rsid w:val="006F2EBC"/>
    <w:rsid w:val="006F3240"/>
    <w:rsid w:val="006F49C1"/>
    <w:rsid w:val="006F4BF4"/>
    <w:rsid w:val="006F5C77"/>
    <w:rsid w:val="006F6981"/>
    <w:rsid w:val="007004EE"/>
    <w:rsid w:val="0070391A"/>
    <w:rsid w:val="007045D9"/>
    <w:rsid w:val="0070603F"/>
    <w:rsid w:val="00706304"/>
    <w:rsid w:val="00706C46"/>
    <w:rsid w:val="007070C4"/>
    <w:rsid w:val="00707852"/>
    <w:rsid w:val="00707E23"/>
    <w:rsid w:val="00710746"/>
    <w:rsid w:val="00710A3C"/>
    <w:rsid w:val="00713B16"/>
    <w:rsid w:val="007155E5"/>
    <w:rsid w:val="007174F5"/>
    <w:rsid w:val="00717533"/>
    <w:rsid w:val="00717944"/>
    <w:rsid w:val="00723AB7"/>
    <w:rsid w:val="007243D5"/>
    <w:rsid w:val="00725376"/>
    <w:rsid w:val="00725BA9"/>
    <w:rsid w:val="00725D49"/>
    <w:rsid w:val="00730820"/>
    <w:rsid w:val="007308DD"/>
    <w:rsid w:val="00732AB5"/>
    <w:rsid w:val="00733DFC"/>
    <w:rsid w:val="00735EFC"/>
    <w:rsid w:val="0073721E"/>
    <w:rsid w:val="007378D5"/>
    <w:rsid w:val="00740233"/>
    <w:rsid w:val="00740B24"/>
    <w:rsid w:val="00745029"/>
    <w:rsid w:val="007455F0"/>
    <w:rsid w:val="00745AD7"/>
    <w:rsid w:val="007467CC"/>
    <w:rsid w:val="00747F50"/>
    <w:rsid w:val="00747FA9"/>
    <w:rsid w:val="007510C5"/>
    <w:rsid w:val="00751B68"/>
    <w:rsid w:val="0075220D"/>
    <w:rsid w:val="0075230A"/>
    <w:rsid w:val="00752DB4"/>
    <w:rsid w:val="007541B1"/>
    <w:rsid w:val="0075474C"/>
    <w:rsid w:val="007549B4"/>
    <w:rsid w:val="00754C33"/>
    <w:rsid w:val="007551A9"/>
    <w:rsid w:val="007562A8"/>
    <w:rsid w:val="007569D1"/>
    <w:rsid w:val="007607FC"/>
    <w:rsid w:val="0076408B"/>
    <w:rsid w:val="007646A1"/>
    <w:rsid w:val="0076483F"/>
    <w:rsid w:val="007648C1"/>
    <w:rsid w:val="00764E91"/>
    <w:rsid w:val="00764F63"/>
    <w:rsid w:val="0076528D"/>
    <w:rsid w:val="00771F85"/>
    <w:rsid w:val="0077252A"/>
    <w:rsid w:val="007728F8"/>
    <w:rsid w:val="00772ECE"/>
    <w:rsid w:val="0077381E"/>
    <w:rsid w:val="00776CE8"/>
    <w:rsid w:val="00777956"/>
    <w:rsid w:val="0078081B"/>
    <w:rsid w:val="00781224"/>
    <w:rsid w:val="007911C5"/>
    <w:rsid w:val="00791B60"/>
    <w:rsid w:val="00792342"/>
    <w:rsid w:val="00792F26"/>
    <w:rsid w:val="00792F41"/>
    <w:rsid w:val="00793E0D"/>
    <w:rsid w:val="00794B33"/>
    <w:rsid w:val="007968F2"/>
    <w:rsid w:val="007977A8"/>
    <w:rsid w:val="007A018B"/>
    <w:rsid w:val="007A01DC"/>
    <w:rsid w:val="007A353D"/>
    <w:rsid w:val="007A460B"/>
    <w:rsid w:val="007A6DC2"/>
    <w:rsid w:val="007A78BD"/>
    <w:rsid w:val="007B0B05"/>
    <w:rsid w:val="007B2BA5"/>
    <w:rsid w:val="007B512A"/>
    <w:rsid w:val="007B518E"/>
    <w:rsid w:val="007B51CF"/>
    <w:rsid w:val="007B5430"/>
    <w:rsid w:val="007B54E6"/>
    <w:rsid w:val="007B7D29"/>
    <w:rsid w:val="007B7DE4"/>
    <w:rsid w:val="007C2097"/>
    <w:rsid w:val="007C23AC"/>
    <w:rsid w:val="007C2460"/>
    <w:rsid w:val="007C2981"/>
    <w:rsid w:val="007C32E0"/>
    <w:rsid w:val="007C64BA"/>
    <w:rsid w:val="007C64E1"/>
    <w:rsid w:val="007C6625"/>
    <w:rsid w:val="007C71A3"/>
    <w:rsid w:val="007C72B1"/>
    <w:rsid w:val="007D0C27"/>
    <w:rsid w:val="007D23CA"/>
    <w:rsid w:val="007D2E00"/>
    <w:rsid w:val="007D41BB"/>
    <w:rsid w:val="007D44A4"/>
    <w:rsid w:val="007D4B44"/>
    <w:rsid w:val="007D5114"/>
    <w:rsid w:val="007D6A07"/>
    <w:rsid w:val="007D6BFE"/>
    <w:rsid w:val="007D6DE6"/>
    <w:rsid w:val="007E0C7D"/>
    <w:rsid w:val="007E0DCB"/>
    <w:rsid w:val="007E22AE"/>
    <w:rsid w:val="007E39D9"/>
    <w:rsid w:val="007E4A9A"/>
    <w:rsid w:val="007F0948"/>
    <w:rsid w:val="007F3353"/>
    <w:rsid w:val="007F4930"/>
    <w:rsid w:val="007F4BB4"/>
    <w:rsid w:val="007F52D7"/>
    <w:rsid w:val="007F7259"/>
    <w:rsid w:val="008010C5"/>
    <w:rsid w:val="008040A8"/>
    <w:rsid w:val="00804258"/>
    <w:rsid w:val="008063D3"/>
    <w:rsid w:val="008079AA"/>
    <w:rsid w:val="00810446"/>
    <w:rsid w:val="008128A9"/>
    <w:rsid w:val="00812E62"/>
    <w:rsid w:val="00813270"/>
    <w:rsid w:val="008139A1"/>
    <w:rsid w:val="00813E58"/>
    <w:rsid w:val="00813F66"/>
    <w:rsid w:val="0081581C"/>
    <w:rsid w:val="00815A85"/>
    <w:rsid w:val="00816D1F"/>
    <w:rsid w:val="008172D3"/>
    <w:rsid w:val="00817AE7"/>
    <w:rsid w:val="00817E49"/>
    <w:rsid w:val="0082075A"/>
    <w:rsid w:val="00820EC3"/>
    <w:rsid w:val="008212D4"/>
    <w:rsid w:val="00822056"/>
    <w:rsid w:val="00822370"/>
    <w:rsid w:val="00822F0D"/>
    <w:rsid w:val="008235CE"/>
    <w:rsid w:val="00823AFF"/>
    <w:rsid w:val="0082512E"/>
    <w:rsid w:val="0082523F"/>
    <w:rsid w:val="0082650F"/>
    <w:rsid w:val="008279FA"/>
    <w:rsid w:val="00831DF9"/>
    <w:rsid w:val="008324D7"/>
    <w:rsid w:val="0083496D"/>
    <w:rsid w:val="00835E63"/>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5336"/>
    <w:rsid w:val="008553DD"/>
    <w:rsid w:val="00855EB3"/>
    <w:rsid w:val="0085619E"/>
    <w:rsid w:val="00856297"/>
    <w:rsid w:val="00856A0F"/>
    <w:rsid w:val="00856C57"/>
    <w:rsid w:val="00857061"/>
    <w:rsid w:val="00857307"/>
    <w:rsid w:val="0086126D"/>
    <w:rsid w:val="00862694"/>
    <w:rsid w:val="008626E7"/>
    <w:rsid w:val="00866203"/>
    <w:rsid w:val="00866F1B"/>
    <w:rsid w:val="00867A31"/>
    <w:rsid w:val="008704AC"/>
    <w:rsid w:val="00870EE7"/>
    <w:rsid w:val="008712B1"/>
    <w:rsid w:val="00871B0B"/>
    <w:rsid w:val="00872F4B"/>
    <w:rsid w:val="00874A85"/>
    <w:rsid w:val="00874FB0"/>
    <w:rsid w:val="008776A5"/>
    <w:rsid w:val="008778B0"/>
    <w:rsid w:val="00883B2A"/>
    <w:rsid w:val="00885F6C"/>
    <w:rsid w:val="008863B9"/>
    <w:rsid w:val="00886ADB"/>
    <w:rsid w:val="008907BF"/>
    <w:rsid w:val="0089187A"/>
    <w:rsid w:val="00891E3F"/>
    <w:rsid w:val="0089242E"/>
    <w:rsid w:val="008927B1"/>
    <w:rsid w:val="00893811"/>
    <w:rsid w:val="00893FE2"/>
    <w:rsid w:val="008A0BD1"/>
    <w:rsid w:val="008A0D7E"/>
    <w:rsid w:val="008A132F"/>
    <w:rsid w:val="008A2938"/>
    <w:rsid w:val="008A45A6"/>
    <w:rsid w:val="008A6D6B"/>
    <w:rsid w:val="008A7C32"/>
    <w:rsid w:val="008B0955"/>
    <w:rsid w:val="008B0E53"/>
    <w:rsid w:val="008B27A2"/>
    <w:rsid w:val="008B31C0"/>
    <w:rsid w:val="008B3FC8"/>
    <w:rsid w:val="008B5787"/>
    <w:rsid w:val="008B57E7"/>
    <w:rsid w:val="008B7175"/>
    <w:rsid w:val="008B7C4F"/>
    <w:rsid w:val="008C1E65"/>
    <w:rsid w:val="008C1F4C"/>
    <w:rsid w:val="008C29C7"/>
    <w:rsid w:val="008C30CD"/>
    <w:rsid w:val="008C325F"/>
    <w:rsid w:val="008C3F22"/>
    <w:rsid w:val="008C6E64"/>
    <w:rsid w:val="008C6F8A"/>
    <w:rsid w:val="008C7521"/>
    <w:rsid w:val="008D02FF"/>
    <w:rsid w:val="008D04B6"/>
    <w:rsid w:val="008D0629"/>
    <w:rsid w:val="008D2010"/>
    <w:rsid w:val="008D37FC"/>
    <w:rsid w:val="008D5FF5"/>
    <w:rsid w:val="008D6398"/>
    <w:rsid w:val="008D6C25"/>
    <w:rsid w:val="008E2A72"/>
    <w:rsid w:val="008E2C4C"/>
    <w:rsid w:val="008E2D0E"/>
    <w:rsid w:val="008E2DD7"/>
    <w:rsid w:val="008E47A4"/>
    <w:rsid w:val="008E4A17"/>
    <w:rsid w:val="008E4D63"/>
    <w:rsid w:val="008E5553"/>
    <w:rsid w:val="008E6199"/>
    <w:rsid w:val="008E65F7"/>
    <w:rsid w:val="008E6846"/>
    <w:rsid w:val="008E7830"/>
    <w:rsid w:val="008F2BB1"/>
    <w:rsid w:val="008F3753"/>
    <w:rsid w:val="008F413C"/>
    <w:rsid w:val="008F43E7"/>
    <w:rsid w:val="008F4C57"/>
    <w:rsid w:val="008F686C"/>
    <w:rsid w:val="00901565"/>
    <w:rsid w:val="0090290F"/>
    <w:rsid w:val="00903873"/>
    <w:rsid w:val="00904AEA"/>
    <w:rsid w:val="00907083"/>
    <w:rsid w:val="00911752"/>
    <w:rsid w:val="00911F3A"/>
    <w:rsid w:val="0091202C"/>
    <w:rsid w:val="0091219C"/>
    <w:rsid w:val="00912727"/>
    <w:rsid w:val="00912D06"/>
    <w:rsid w:val="00913014"/>
    <w:rsid w:val="009143FF"/>
    <w:rsid w:val="009147AE"/>
    <w:rsid w:val="009148DE"/>
    <w:rsid w:val="00916B9E"/>
    <w:rsid w:val="00921609"/>
    <w:rsid w:val="00923758"/>
    <w:rsid w:val="00924824"/>
    <w:rsid w:val="00925A1E"/>
    <w:rsid w:val="00926A6B"/>
    <w:rsid w:val="0093131B"/>
    <w:rsid w:val="00931704"/>
    <w:rsid w:val="0093281F"/>
    <w:rsid w:val="00932CD6"/>
    <w:rsid w:val="0093377D"/>
    <w:rsid w:val="0093386C"/>
    <w:rsid w:val="009340B2"/>
    <w:rsid w:val="00940E1F"/>
    <w:rsid w:val="00940F30"/>
    <w:rsid w:val="00941962"/>
    <w:rsid w:val="00941E30"/>
    <w:rsid w:val="0094255B"/>
    <w:rsid w:val="009429C2"/>
    <w:rsid w:val="00943FD3"/>
    <w:rsid w:val="0094493C"/>
    <w:rsid w:val="00947A41"/>
    <w:rsid w:val="00947AEC"/>
    <w:rsid w:val="00950736"/>
    <w:rsid w:val="009507BD"/>
    <w:rsid w:val="009508CA"/>
    <w:rsid w:val="00951A49"/>
    <w:rsid w:val="009529E7"/>
    <w:rsid w:val="00953E18"/>
    <w:rsid w:val="00954968"/>
    <w:rsid w:val="00954E85"/>
    <w:rsid w:val="00956032"/>
    <w:rsid w:val="00956414"/>
    <w:rsid w:val="00960480"/>
    <w:rsid w:val="00960CE1"/>
    <w:rsid w:val="009624FB"/>
    <w:rsid w:val="00962514"/>
    <w:rsid w:val="00962908"/>
    <w:rsid w:val="00963829"/>
    <w:rsid w:val="00964F3B"/>
    <w:rsid w:val="0096633C"/>
    <w:rsid w:val="00970F9F"/>
    <w:rsid w:val="0097110E"/>
    <w:rsid w:val="009715F1"/>
    <w:rsid w:val="00973A78"/>
    <w:rsid w:val="00974BC8"/>
    <w:rsid w:val="009777D9"/>
    <w:rsid w:val="0098008D"/>
    <w:rsid w:val="00983F72"/>
    <w:rsid w:val="009853EF"/>
    <w:rsid w:val="00985C0A"/>
    <w:rsid w:val="00986A51"/>
    <w:rsid w:val="00987488"/>
    <w:rsid w:val="009900A7"/>
    <w:rsid w:val="00990BB3"/>
    <w:rsid w:val="00991954"/>
    <w:rsid w:val="00991B88"/>
    <w:rsid w:val="00992193"/>
    <w:rsid w:val="0099278E"/>
    <w:rsid w:val="009945A0"/>
    <w:rsid w:val="00994DA7"/>
    <w:rsid w:val="00994F79"/>
    <w:rsid w:val="009951EF"/>
    <w:rsid w:val="00995B02"/>
    <w:rsid w:val="00996214"/>
    <w:rsid w:val="009969F0"/>
    <w:rsid w:val="00997035"/>
    <w:rsid w:val="009974C3"/>
    <w:rsid w:val="00997E2D"/>
    <w:rsid w:val="00997ED8"/>
    <w:rsid w:val="009A02A0"/>
    <w:rsid w:val="009A042C"/>
    <w:rsid w:val="009A079F"/>
    <w:rsid w:val="009A0870"/>
    <w:rsid w:val="009A15E0"/>
    <w:rsid w:val="009A1678"/>
    <w:rsid w:val="009A20FD"/>
    <w:rsid w:val="009A56F7"/>
    <w:rsid w:val="009A5753"/>
    <w:rsid w:val="009A579D"/>
    <w:rsid w:val="009A6071"/>
    <w:rsid w:val="009A6990"/>
    <w:rsid w:val="009A7B04"/>
    <w:rsid w:val="009A7C7B"/>
    <w:rsid w:val="009B0168"/>
    <w:rsid w:val="009B044A"/>
    <w:rsid w:val="009B10BB"/>
    <w:rsid w:val="009B1774"/>
    <w:rsid w:val="009B367E"/>
    <w:rsid w:val="009B4629"/>
    <w:rsid w:val="009B5282"/>
    <w:rsid w:val="009B5C0E"/>
    <w:rsid w:val="009B7B54"/>
    <w:rsid w:val="009C0593"/>
    <w:rsid w:val="009C59D5"/>
    <w:rsid w:val="009C688E"/>
    <w:rsid w:val="009C6D9D"/>
    <w:rsid w:val="009C75FA"/>
    <w:rsid w:val="009D0A16"/>
    <w:rsid w:val="009D0C33"/>
    <w:rsid w:val="009D106D"/>
    <w:rsid w:val="009D29C5"/>
    <w:rsid w:val="009D37B2"/>
    <w:rsid w:val="009D536D"/>
    <w:rsid w:val="009D618F"/>
    <w:rsid w:val="009D70D8"/>
    <w:rsid w:val="009E3297"/>
    <w:rsid w:val="009E32E9"/>
    <w:rsid w:val="009E4F97"/>
    <w:rsid w:val="009E5708"/>
    <w:rsid w:val="009E686F"/>
    <w:rsid w:val="009F0247"/>
    <w:rsid w:val="009F1E92"/>
    <w:rsid w:val="009F1EE1"/>
    <w:rsid w:val="009F2D98"/>
    <w:rsid w:val="009F7237"/>
    <w:rsid w:val="009F734F"/>
    <w:rsid w:val="009F773E"/>
    <w:rsid w:val="009F7994"/>
    <w:rsid w:val="00A00FD9"/>
    <w:rsid w:val="00A015BC"/>
    <w:rsid w:val="00A0195B"/>
    <w:rsid w:val="00A01963"/>
    <w:rsid w:val="00A01C5A"/>
    <w:rsid w:val="00A0214C"/>
    <w:rsid w:val="00A023A2"/>
    <w:rsid w:val="00A03692"/>
    <w:rsid w:val="00A03C63"/>
    <w:rsid w:val="00A04FE0"/>
    <w:rsid w:val="00A050AF"/>
    <w:rsid w:val="00A05F1A"/>
    <w:rsid w:val="00A10295"/>
    <w:rsid w:val="00A10659"/>
    <w:rsid w:val="00A10960"/>
    <w:rsid w:val="00A119A0"/>
    <w:rsid w:val="00A11F2E"/>
    <w:rsid w:val="00A152C5"/>
    <w:rsid w:val="00A226B8"/>
    <w:rsid w:val="00A23848"/>
    <w:rsid w:val="00A23C56"/>
    <w:rsid w:val="00A246B6"/>
    <w:rsid w:val="00A2584D"/>
    <w:rsid w:val="00A26005"/>
    <w:rsid w:val="00A26410"/>
    <w:rsid w:val="00A2691D"/>
    <w:rsid w:val="00A310ED"/>
    <w:rsid w:val="00A3243A"/>
    <w:rsid w:val="00A32F6E"/>
    <w:rsid w:val="00A33C3B"/>
    <w:rsid w:val="00A34072"/>
    <w:rsid w:val="00A34EC1"/>
    <w:rsid w:val="00A36A55"/>
    <w:rsid w:val="00A370AE"/>
    <w:rsid w:val="00A370D7"/>
    <w:rsid w:val="00A372B6"/>
    <w:rsid w:val="00A400FB"/>
    <w:rsid w:val="00A40C63"/>
    <w:rsid w:val="00A40E3D"/>
    <w:rsid w:val="00A41DDF"/>
    <w:rsid w:val="00A446B8"/>
    <w:rsid w:val="00A448CD"/>
    <w:rsid w:val="00A46216"/>
    <w:rsid w:val="00A46586"/>
    <w:rsid w:val="00A46B58"/>
    <w:rsid w:val="00A470CC"/>
    <w:rsid w:val="00A47D7B"/>
    <w:rsid w:val="00A47E70"/>
    <w:rsid w:val="00A50646"/>
    <w:rsid w:val="00A50CF0"/>
    <w:rsid w:val="00A5114B"/>
    <w:rsid w:val="00A519ED"/>
    <w:rsid w:val="00A51C3D"/>
    <w:rsid w:val="00A539AB"/>
    <w:rsid w:val="00A53A44"/>
    <w:rsid w:val="00A53B84"/>
    <w:rsid w:val="00A54AC2"/>
    <w:rsid w:val="00A55412"/>
    <w:rsid w:val="00A57772"/>
    <w:rsid w:val="00A618C8"/>
    <w:rsid w:val="00A6191A"/>
    <w:rsid w:val="00A6486B"/>
    <w:rsid w:val="00A64A10"/>
    <w:rsid w:val="00A667C6"/>
    <w:rsid w:val="00A66D7F"/>
    <w:rsid w:val="00A679E9"/>
    <w:rsid w:val="00A67CED"/>
    <w:rsid w:val="00A67E6D"/>
    <w:rsid w:val="00A70BC2"/>
    <w:rsid w:val="00A7175E"/>
    <w:rsid w:val="00A7236D"/>
    <w:rsid w:val="00A74967"/>
    <w:rsid w:val="00A75B28"/>
    <w:rsid w:val="00A7671C"/>
    <w:rsid w:val="00A77C12"/>
    <w:rsid w:val="00A77F91"/>
    <w:rsid w:val="00A8264D"/>
    <w:rsid w:val="00A82CA0"/>
    <w:rsid w:val="00A91ACB"/>
    <w:rsid w:val="00A941BB"/>
    <w:rsid w:val="00A94495"/>
    <w:rsid w:val="00A953CB"/>
    <w:rsid w:val="00A970CA"/>
    <w:rsid w:val="00AA1ECA"/>
    <w:rsid w:val="00AA29F2"/>
    <w:rsid w:val="00AA2CBC"/>
    <w:rsid w:val="00AA2DC8"/>
    <w:rsid w:val="00AA4099"/>
    <w:rsid w:val="00AA60A4"/>
    <w:rsid w:val="00AA6A37"/>
    <w:rsid w:val="00AA6A75"/>
    <w:rsid w:val="00AA70EF"/>
    <w:rsid w:val="00AA76F4"/>
    <w:rsid w:val="00AB05A9"/>
    <w:rsid w:val="00AB1A8D"/>
    <w:rsid w:val="00AB259F"/>
    <w:rsid w:val="00AB2D83"/>
    <w:rsid w:val="00AB3AAB"/>
    <w:rsid w:val="00AB443D"/>
    <w:rsid w:val="00AB47AC"/>
    <w:rsid w:val="00AB4D8E"/>
    <w:rsid w:val="00AB5030"/>
    <w:rsid w:val="00AB5C4C"/>
    <w:rsid w:val="00AB7620"/>
    <w:rsid w:val="00AB7E5A"/>
    <w:rsid w:val="00AC146E"/>
    <w:rsid w:val="00AC1489"/>
    <w:rsid w:val="00AC154A"/>
    <w:rsid w:val="00AC22E5"/>
    <w:rsid w:val="00AC3793"/>
    <w:rsid w:val="00AC3B13"/>
    <w:rsid w:val="00AC5820"/>
    <w:rsid w:val="00AC5959"/>
    <w:rsid w:val="00AC62CC"/>
    <w:rsid w:val="00AC6510"/>
    <w:rsid w:val="00AC727A"/>
    <w:rsid w:val="00AD0365"/>
    <w:rsid w:val="00AD0C40"/>
    <w:rsid w:val="00AD1CD8"/>
    <w:rsid w:val="00AD2A27"/>
    <w:rsid w:val="00AD33A3"/>
    <w:rsid w:val="00AD3C1D"/>
    <w:rsid w:val="00AD47D2"/>
    <w:rsid w:val="00AD5630"/>
    <w:rsid w:val="00AD71AD"/>
    <w:rsid w:val="00AD71BA"/>
    <w:rsid w:val="00AD77EA"/>
    <w:rsid w:val="00AE021C"/>
    <w:rsid w:val="00AE22CF"/>
    <w:rsid w:val="00AE6BC1"/>
    <w:rsid w:val="00AE7EE3"/>
    <w:rsid w:val="00AF12D5"/>
    <w:rsid w:val="00AF37A5"/>
    <w:rsid w:val="00AF3C1A"/>
    <w:rsid w:val="00AF6C53"/>
    <w:rsid w:val="00B00F8B"/>
    <w:rsid w:val="00B0292B"/>
    <w:rsid w:val="00B02D3A"/>
    <w:rsid w:val="00B03194"/>
    <w:rsid w:val="00B04B6F"/>
    <w:rsid w:val="00B04EC0"/>
    <w:rsid w:val="00B07A36"/>
    <w:rsid w:val="00B1037B"/>
    <w:rsid w:val="00B10933"/>
    <w:rsid w:val="00B10C42"/>
    <w:rsid w:val="00B11EE9"/>
    <w:rsid w:val="00B131A2"/>
    <w:rsid w:val="00B13626"/>
    <w:rsid w:val="00B14190"/>
    <w:rsid w:val="00B1481F"/>
    <w:rsid w:val="00B14FF7"/>
    <w:rsid w:val="00B15DF6"/>
    <w:rsid w:val="00B165FD"/>
    <w:rsid w:val="00B20E4C"/>
    <w:rsid w:val="00B2292F"/>
    <w:rsid w:val="00B23052"/>
    <w:rsid w:val="00B23B1F"/>
    <w:rsid w:val="00B258BB"/>
    <w:rsid w:val="00B2628B"/>
    <w:rsid w:val="00B31483"/>
    <w:rsid w:val="00B321C3"/>
    <w:rsid w:val="00B32E96"/>
    <w:rsid w:val="00B32FDC"/>
    <w:rsid w:val="00B34897"/>
    <w:rsid w:val="00B3493B"/>
    <w:rsid w:val="00B34BE3"/>
    <w:rsid w:val="00B34EA8"/>
    <w:rsid w:val="00B35D52"/>
    <w:rsid w:val="00B36546"/>
    <w:rsid w:val="00B368E7"/>
    <w:rsid w:val="00B373FC"/>
    <w:rsid w:val="00B37ABC"/>
    <w:rsid w:val="00B40E9D"/>
    <w:rsid w:val="00B43408"/>
    <w:rsid w:val="00B43716"/>
    <w:rsid w:val="00B43A8D"/>
    <w:rsid w:val="00B469E6"/>
    <w:rsid w:val="00B506F2"/>
    <w:rsid w:val="00B50F7E"/>
    <w:rsid w:val="00B50F87"/>
    <w:rsid w:val="00B510D3"/>
    <w:rsid w:val="00B51C3C"/>
    <w:rsid w:val="00B52F87"/>
    <w:rsid w:val="00B5336E"/>
    <w:rsid w:val="00B5472D"/>
    <w:rsid w:val="00B54D59"/>
    <w:rsid w:val="00B55626"/>
    <w:rsid w:val="00B56A61"/>
    <w:rsid w:val="00B614B0"/>
    <w:rsid w:val="00B62469"/>
    <w:rsid w:val="00B6404B"/>
    <w:rsid w:val="00B64CC7"/>
    <w:rsid w:val="00B65394"/>
    <w:rsid w:val="00B65CD2"/>
    <w:rsid w:val="00B66828"/>
    <w:rsid w:val="00B67673"/>
    <w:rsid w:val="00B67B97"/>
    <w:rsid w:val="00B700EF"/>
    <w:rsid w:val="00B70655"/>
    <w:rsid w:val="00B71537"/>
    <w:rsid w:val="00B71F09"/>
    <w:rsid w:val="00B72006"/>
    <w:rsid w:val="00B7242A"/>
    <w:rsid w:val="00B72479"/>
    <w:rsid w:val="00B72E2D"/>
    <w:rsid w:val="00B77583"/>
    <w:rsid w:val="00B775BD"/>
    <w:rsid w:val="00B8010F"/>
    <w:rsid w:val="00B80BB4"/>
    <w:rsid w:val="00B8336B"/>
    <w:rsid w:val="00B83C19"/>
    <w:rsid w:val="00B84962"/>
    <w:rsid w:val="00B85944"/>
    <w:rsid w:val="00B85A78"/>
    <w:rsid w:val="00B87DE3"/>
    <w:rsid w:val="00B87F49"/>
    <w:rsid w:val="00B91EB6"/>
    <w:rsid w:val="00B94A65"/>
    <w:rsid w:val="00B94E6D"/>
    <w:rsid w:val="00B968C8"/>
    <w:rsid w:val="00B97028"/>
    <w:rsid w:val="00B97222"/>
    <w:rsid w:val="00B97700"/>
    <w:rsid w:val="00B97C0C"/>
    <w:rsid w:val="00BA02D7"/>
    <w:rsid w:val="00BA047B"/>
    <w:rsid w:val="00BA13FE"/>
    <w:rsid w:val="00BA2D2B"/>
    <w:rsid w:val="00BA342B"/>
    <w:rsid w:val="00BA3462"/>
    <w:rsid w:val="00BA3D82"/>
    <w:rsid w:val="00BA3EC5"/>
    <w:rsid w:val="00BA51D9"/>
    <w:rsid w:val="00BA6942"/>
    <w:rsid w:val="00BA7379"/>
    <w:rsid w:val="00BA7C7B"/>
    <w:rsid w:val="00BB0FFE"/>
    <w:rsid w:val="00BB11CC"/>
    <w:rsid w:val="00BB135E"/>
    <w:rsid w:val="00BB1D1E"/>
    <w:rsid w:val="00BB3DD2"/>
    <w:rsid w:val="00BB507C"/>
    <w:rsid w:val="00BB5DFC"/>
    <w:rsid w:val="00BB62C8"/>
    <w:rsid w:val="00BB665B"/>
    <w:rsid w:val="00BB7038"/>
    <w:rsid w:val="00BC7BD9"/>
    <w:rsid w:val="00BD0237"/>
    <w:rsid w:val="00BD0BBE"/>
    <w:rsid w:val="00BD14BD"/>
    <w:rsid w:val="00BD24DA"/>
    <w:rsid w:val="00BD279D"/>
    <w:rsid w:val="00BD3410"/>
    <w:rsid w:val="00BD3918"/>
    <w:rsid w:val="00BD6BB8"/>
    <w:rsid w:val="00BD6CFA"/>
    <w:rsid w:val="00BD7414"/>
    <w:rsid w:val="00BE1663"/>
    <w:rsid w:val="00BE21AF"/>
    <w:rsid w:val="00BE3D02"/>
    <w:rsid w:val="00BE47F3"/>
    <w:rsid w:val="00BE5A27"/>
    <w:rsid w:val="00BE5A5C"/>
    <w:rsid w:val="00BF3336"/>
    <w:rsid w:val="00BF545A"/>
    <w:rsid w:val="00BF559D"/>
    <w:rsid w:val="00BF586B"/>
    <w:rsid w:val="00BF586D"/>
    <w:rsid w:val="00BF631F"/>
    <w:rsid w:val="00BF7D52"/>
    <w:rsid w:val="00C003CE"/>
    <w:rsid w:val="00C00930"/>
    <w:rsid w:val="00C00CCC"/>
    <w:rsid w:val="00C012B1"/>
    <w:rsid w:val="00C01857"/>
    <w:rsid w:val="00C05333"/>
    <w:rsid w:val="00C0543A"/>
    <w:rsid w:val="00C10FF0"/>
    <w:rsid w:val="00C158A2"/>
    <w:rsid w:val="00C22C2B"/>
    <w:rsid w:val="00C23074"/>
    <w:rsid w:val="00C2315E"/>
    <w:rsid w:val="00C23761"/>
    <w:rsid w:val="00C23CE6"/>
    <w:rsid w:val="00C243B6"/>
    <w:rsid w:val="00C24A96"/>
    <w:rsid w:val="00C24D5F"/>
    <w:rsid w:val="00C27A34"/>
    <w:rsid w:val="00C27FCD"/>
    <w:rsid w:val="00C30446"/>
    <w:rsid w:val="00C321DC"/>
    <w:rsid w:val="00C323A9"/>
    <w:rsid w:val="00C32EC6"/>
    <w:rsid w:val="00C33A30"/>
    <w:rsid w:val="00C33C7E"/>
    <w:rsid w:val="00C3503B"/>
    <w:rsid w:val="00C365B6"/>
    <w:rsid w:val="00C36F20"/>
    <w:rsid w:val="00C3799D"/>
    <w:rsid w:val="00C37A13"/>
    <w:rsid w:val="00C4093E"/>
    <w:rsid w:val="00C425B1"/>
    <w:rsid w:val="00C425C9"/>
    <w:rsid w:val="00C4298C"/>
    <w:rsid w:val="00C43CAF"/>
    <w:rsid w:val="00C43E86"/>
    <w:rsid w:val="00C44C5A"/>
    <w:rsid w:val="00C4596A"/>
    <w:rsid w:val="00C46F3D"/>
    <w:rsid w:val="00C47C4D"/>
    <w:rsid w:val="00C504A5"/>
    <w:rsid w:val="00C512F7"/>
    <w:rsid w:val="00C51429"/>
    <w:rsid w:val="00C52508"/>
    <w:rsid w:val="00C53B44"/>
    <w:rsid w:val="00C547E1"/>
    <w:rsid w:val="00C57022"/>
    <w:rsid w:val="00C5795D"/>
    <w:rsid w:val="00C602D6"/>
    <w:rsid w:val="00C60F48"/>
    <w:rsid w:val="00C61684"/>
    <w:rsid w:val="00C627DB"/>
    <w:rsid w:val="00C62D52"/>
    <w:rsid w:val="00C63562"/>
    <w:rsid w:val="00C63686"/>
    <w:rsid w:val="00C6376F"/>
    <w:rsid w:val="00C64AEB"/>
    <w:rsid w:val="00C661CC"/>
    <w:rsid w:val="00C66B75"/>
    <w:rsid w:val="00C66BA2"/>
    <w:rsid w:val="00C67032"/>
    <w:rsid w:val="00C677AA"/>
    <w:rsid w:val="00C7082D"/>
    <w:rsid w:val="00C7176B"/>
    <w:rsid w:val="00C73754"/>
    <w:rsid w:val="00C74C5E"/>
    <w:rsid w:val="00C7516B"/>
    <w:rsid w:val="00C761CE"/>
    <w:rsid w:val="00C769EA"/>
    <w:rsid w:val="00C77D00"/>
    <w:rsid w:val="00C81E63"/>
    <w:rsid w:val="00C83928"/>
    <w:rsid w:val="00C83DBF"/>
    <w:rsid w:val="00C84F6F"/>
    <w:rsid w:val="00C858D3"/>
    <w:rsid w:val="00C86144"/>
    <w:rsid w:val="00C873D0"/>
    <w:rsid w:val="00C87FE7"/>
    <w:rsid w:val="00C90918"/>
    <w:rsid w:val="00C925FC"/>
    <w:rsid w:val="00C92DA9"/>
    <w:rsid w:val="00C93B4D"/>
    <w:rsid w:val="00C93DC2"/>
    <w:rsid w:val="00C94545"/>
    <w:rsid w:val="00C95985"/>
    <w:rsid w:val="00C95B48"/>
    <w:rsid w:val="00C97FFB"/>
    <w:rsid w:val="00CA0062"/>
    <w:rsid w:val="00CA2252"/>
    <w:rsid w:val="00CA2D96"/>
    <w:rsid w:val="00CA43B9"/>
    <w:rsid w:val="00CA4512"/>
    <w:rsid w:val="00CA509E"/>
    <w:rsid w:val="00CA6983"/>
    <w:rsid w:val="00CA6A3A"/>
    <w:rsid w:val="00CA6BE2"/>
    <w:rsid w:val="00CA7351"/>
    <w:rsid w:val="00CB179D"/>
    <w:rsid w:val="00CB28B0"/>
    <w:rsid w:val="00CB41C3"/>
    <w:rsid w:val="00CB6527"/>
    <w:rsid w:val="00CB7327"/>
    <w:rsid w:val="00CC0C20"/>
    <w:rsid w:val="00CC0C7E"/>
    <w:rsid w:val="00CC174F"/>
    <w:rsid w:val="00CC17C4"/>
    <w:rsid w:val="00CC1ECC"/>
    <w:rsid w:val="00CC2089"/>
    <w:rsid w:val="00CC2882"/>
    <w:rsid w:val="00CC3EDF"/>
    <w:rsid w:val="00CC44DA"/>
    <w:rsid w:val="00CC4CC5"/>
    <w:rsid w:val="00CC4FF6"/>
    <w:rsid w:val="00CC5026"/>
    <w:rsid w:val="00CC68D0"/>
    <w:rsid w:val="00CC6EE8"/>
    <w:rsid w:val="00CD231B"/>
    <w:rsid w:val="00CD238C"/>
    <w:rsid w:val="00CD28BF"/>
    <w:rsid w:val="00CD2D75"/>
    <w:rsid w:val="00CD2FF5"/>
    <w:rsid w:val="00CD3A4E"/>
    <w:rsid w:val="00CD3D20"/>
    <w:rsid w:val="00CD3E1F"/>
    <w:rsid w:val="00CD6A44"/>
    <w:rsid w:val="00CD7586"/>
    <w:rsid w:val="00CD7B5A"/>
    <w:rsid w:val="00CE0FE9"/>
    <w:rsid w:val="00CE10C0"/>
    <w:rsid w:val="00CE124A"/>
    <w:rsid w:val="00CE1FB7"/>
    <w:rsid w:val="00CE2532"/>
    <w:rsid w:val="00CE3143"/>
    <w:rsid w:val="00CE36CB"/>
    <w:rsid w:val="00CE3B82"/>
    <w:rsid w:val="00CE4820"/>
    <w:rsid w:val="00CE4924"/>
    <w:rsid w:val="00CE4F6D"/>
    <w:rsid w:val="00CE56AD"/>
    <w:rsid w:val="00CE6129"/>
    <w:rsid w:val="00CE69A7"/>
    <w:rsid w:val="00CE6B6D"/>
    <w:rsid w:val="00CE74BA"/>
    <w:rsid w:val="00CE7FD7"/>
    <w:rsid w:val="00CF35B1"/>
    <w:rsid w:val="00CF3898"/>
    <w:rsid w:val="00CF3F7A"/>
    <w:rsid w:val="00CF52E1"/>
    <w:rsid w:val="00CF7242"/>
    <w:rsid w:val="00CF7B43"/>
    <w:rsid w:val="00D0121C"/>
    <w:rsid w:val="00D015D0"/>
    <w:rsid w:val="00D02085"/>
    <w:rsid w:val="00D02F54"/>
    <w:rsid w:val="00D030EA"/>
    <w:rsid w:val="00D03EDD"/>
    <w:rsid w:val="00D03F9A"/>
    <w:rsid w:val="00D04388"/>
    <w:rsid w:val="00D0569C"/>
    <w:rsid w:val="00D05E9F"/>
    <w:rsid w:val="00D06D51"/>
    <w:rsid w:val="00D07145"/>
    <w:rsid w:val="00D07E98"/>
    <w:rsid w:val="00D117BE"/>
    <w:rsid w:val="00D11972"/>
    <w:rsid w:val="00D130F9"/>
    <w:rsid w:val="00D1437D"/>
    <w:rsid w:val="00D15DD7"/>
    <w:rsid w:val="00D16831"/>
    <w:rsid w:val="00D16ADA"/>
    <w:rsid w:val="00D211C7"/>
    <w:rsid w:val="00D21B33"/>
    <w:rsid w:val="00D24195"/>
    <w:rsid w:val="00D24991"/>
    <w:rsid w:val="00D25222"/>
    <w:rsid w:val="00D25BD0"/>
    <w:rsid w:val="00D26A1E"/>
    <w:rsid w:val="00D30713"/>
    <w:rsid w:val="00D31603"/>
    <w:rsid w:val="00D32A23"/>
    <w:rsid w:val="00D3403A"/>
    <w:rsid w:val="00D358CB"/>
    <w:rsid w:val="00D36439"/>
    <w:rsid w:val="00D36DE8"/>
    <w:rsid w:val="00D40407"/>
    <w:rsid w:val="00D41E43"/>
    <w:rsid w:val="00D4292E"/>
    <w:rsid w:val="00D4677B"/>
    <w:rsid w:val="00D46EB8"/>
    <w:rsid w:val="00D50255"/>
    <w:rsid w:val="00D50861"/>
    <w:rsid w:val="00D53748"/>
    <w:rsid w:val="00D55C51"/>
    <w:rsid w:val="00D56079"/>
    <w:rsid w:val="00D57386"/>
    <w:rsid w:val="00D61220"/>
    <w:rsid w:val="00D613FD"/>
    <w:rsid w:val="00D61809"/>
    <w:rsid w:val="00D6545D"/>
    <w:rsid w:val="00D656A2"/>
    <w:rsid w:val="00D66520"/>
    <w:rsid w:val="00D66826"/>
    <w:rsid w:val="00D67E75"/>
    <w:rsid w:val="00D70813"/>
    <w:rsid w:val="00D70C4E"/>
    <w:rsid w:val="00D70D7A"/>
    <w:rsid w:val="00D71A37"/>
    <w:rsid w:val="00D73606"/>
    <w:rsid w:val="00D73D35"/>
    <w:rsid w:val="00D73F26"/>
    <w:rsid w:val="00D7470B"/>
    <w:rsid w:val="00D754CF"/>
    <w:rsid w:val="00D765E6"/>
    <w:rsid w:val="00D76ABD"/>
    <w:rsid w:val="00D77EF2"/>
    <w:rsid w:val="00D80B90"/>
    <w:rsid w:val="00D8117C"/>
    <w:rsid w:val="00D82239"/>
    <w:rsid w:val="00D832F4"/>
    <w:rsid w:val="00D8486C"/>
    <w:rsid w:val="00D85954"/>
    <w:rsid w:val="00D85A6D"/>
    <w:rsid w:val="00D85E65"/>
    <w:rsid w:val="00D8626B"/>
    <w:rsid w:val="00D875D6"/>
    <w:rsid w:val="00D900D1"/>
    <w:rsid w:val="00D90304"/>
    <w:rsid w:val="00D91645"/>
    <w:rsid w:val="00D92116"/>
    <w:rsid w:val="00D929BC"/>
    <w:rsid w:val="00D933AC"/>
    <w:rsid w:val="00D9537F"/>
    <w:rsid w:val="00D97038"/>
    <w:rsid w:val="00DA11E6"/>
    <w:rsid w:val="00DA34DB"/>
    <w:rsid w:val="00DA4603"/>
    <w:rsid w:val="00DA515E"/>
    <w:rsid w:val="00DA5682"/>
    <w:rsid w:val="00DA6906"/>
    <w:rsid w:val="00DB2B0C"/>
    <w:rsid w:val="00DB3C88"/>
    <w:rsid w:val="00DB3F23"/>
    <w:rsid w:val="00DB40DF"/>
    <w:rsid w:val="00DB4FF9"/>
    <w:rsid w:val="00DB57BA"/>
    <w:rsid w:val="00DB5AF1"/>
    <w:rsid w:val="00DB7849"/>
    <w:rsid w:val="00DC11A7"/>
    <w:rsid w:val="00DC1885"/>
    <w:rsid w:val="00DC1F74"/>
    <w:rsid w:val="00DC3953"/>
    <w:rsid w:val="00DC4C3D"/>
    <w:rsid w:val="00DC4C62"/>
    <w:rsid w:val="00DC4E3D"/>
    <w:rsid w:val="00DC7CC7"/>
    <w:rsid w:val="00DD17B3"/>
    <w:rsid w:val="00DD606D"/>
    <w:rsid w:val="00DD6D12"/>
    <w:rsid w:val="00DE057D"/>
    <w:rsid w:val="00DE05A4"/>
    <w:rsid w:val="00DE07F4"/>
    <w:rsid w:val="00DE1F57"/>
    <w:rsid w:val="00DE22DB"/>
    <w:rsid w:val="00DE23AE"/>
    <w:rsid w:val="00DE34CF"/>
    <w:rsid w:val="00DE4061"/>
    <w:rsid w:val="00DE4494"/>
    <w:rsid w:val="00DE5885"/>
    <w:rsid w:val="00DE5A60"/>
    <w:rsid w:val="00DE6A07"/>
    <w:rsid w:val="00DE798C"/>
    <w:rsid w:val="00DF350A"/>
    <w:rsid w:val="00DF3574"/>
    <w:rsid w:val="00DF3AE0"/>
    <w:rsid w:val="00DF4BA6"/>
    <w:rsid w:val="00DF4D54"/>
    <w:rsid w:val="00DF4F43"/>
    <w:rsid w:val="00DF6C5A"/>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535B"/>
    <w:rsid w:val="00E15944"/>
    <w:rsid w:val="00E16B61"/>
    <w:rsid w:val="00E16D6C"/>
    <w:rsid w:val="00E17DC0"/>
    <w:rsid w:val="00E216AF"/>
    <w:rsid w:val="00E21B67"/>
    <w:rsid w:val="00E21C8D"/>
    <w:rsid w:val="00E237D8"/>
    <w:rsid w:val="00E24B5C"/>
    <w:rsid w:val="00E24D78"/>
    <w:rsid w:val="00E26D37"/>
    <w:rsid w:val="00E27CD5"/>
    <w:rsid w:val="00E33348"/>
    <w:rsid w:val="00E3399D"/>
    <w:rsid w:val="00E33A13"/>
    <w:rsid w:val="00E33D2B"/>
    <w:rsid w:val="00E34898"/>
    <w:rsid w:val="00E34BCD"/>
    <w:rsid w:val="00E41E99"/>
    <w:rsid w:val="00E42451"/>
    <w:rsid w:val="00E44B97"/>
    <w:rsid w:val="00E461D7"/>
    <w:rsid w:val="00E4633A"/>
    <w:rsid w:val="00E46CCE"/>
    <w:rsid w:val="00E503A8"/>
    <w:rsid w:val="00E57E29"/>
    <w:rsid w:val="00E57E97"/>
    <w:rsid w:val="00E6109A"/>
    <w:rsid w:val="00E62BAE"/>
    <w:rsid w:val="00E63823"/>
    <w:rsid w:val="00E651F8"/>
    <w:rsid w:val="00E66704"/>
    <w:rsid w:val="00E6697E"/>
    <w:rsid w:val="00E66D40"/>
    <w:rsid w:val="00E66EB1"/>
    <w:rsid w:val="00E67E17"/>
    <w:rsid w:val="00E67F1E"/>
    <w:rsid w:val="00E70624"/>
    <w:rsid w:val="00E70E9A"/>
    <w:rsid w:val="00E71663"/>
    <w:rsid w:val="00E718F0"/>
    <w:rsid w:val="00E72C76"/>
    <w:rsid w:val="00E7361F"/>
    <w:rsid w:val="00E75DA0"/>
    <w:rsid w:val="00E770B6"/>
    <w:rsid w:val="00E77F32"/>
    <w:rsid w:val="00E8012D"/>
    <w:rsid w:val="00E811B4"/>
    <w:rsid w:val="00E81A18"/>
    <w:rsid w:val="00E8230A"/>
    <w:rsid w:val="00E824C4"/>
    <w:rsid w:val="00E83B21"/>
    <w:rsid w:val="00E84C51"/>
    <w:rsid w:val="00E86071"/>
    <w:rsid w:val="00E8614D"/>
    <w:rsid w:val="00E90D57"/>
    <w:rsid w:val="00E913FD"/>
    <w:rsid w:val="00E91654"/>
    <w:rsid w:val="00E92815"/>
    <w:rsid w:val="00E929D2"/>
    <w:rsid w:val="00E956D6"/>
    <w:rsid w:val="00E96871"/>
    <w:rsid w:val="00EA1189"/>
    <w:rsid w:val="00EA25C4"/>
    <w:rsid w:val="00EA3703"/>
    <w:rsid w:val="00EA3CC8"/>
    <w:rsid w:val="00EA4818"/>
    <w:rsid w:val="00EA5144"/>
    <w:rsid w:val="00EA5801"/>
    <w:rsid w:val="00EA6649"/>
    <w:rsid w:val="00EA71D0"/>
    <w:rsid w:val="00EB09B7"/>
    <w:rsid w:val="00EB0B1A"/>
    <w:rsid w:val="00EB0C9B"/>
    <w:rsid w:val="00EB0CC4"/>
    <w:rsid w:val="00EB11B1"/>
    <w:rsid w:val="00EB13F5"/>
    <w:rsid w:val="00EB1B81"/>
    <w:rsid w:val="00EB2866"/>
    <w:rsid w:val="00EB2D54"/>
    <w:rsid w:val="00EB3607"/>
    <w:rsid w:val="00EB4CF4"/>
    <w:rsid w:val="00EB55AD"/>
    <w:rsid w:val="00EB64C6"/>
    <w:rsid w:val="00EB7EC7"/>
    <w:rsid w:val="00EC0A39"/>
    <w:rsid w:val="00EC0D67"/>
    <w:rsid w:val="00EC14E3"/>
    <w:rsid w:val="00EC3798"/>
    <w:rsid w:val="00EC4E46"/>
    <w:rsid w:val="00ED057D"/>
    <w:rsid w:val="00ED1845"/>
    <w:rsid w:val="00ED5F9B"/>
    <w:rsid w:val="00ED6F47"/>
    <w:rsid w:val="00ED757B"/>
    <w:rsid w:val="00EE06BB"/>
    <w:rsid w:val="00EE109E"/>
    <w:rsid w:val="00EE5C42"/>
    <w:rsid w:val="00EE6417"/>
    <w:rsid w:val="00EE75F5"/>
    <w:rsid w:val="00EE760A"/>
    <w:rsid w:val="00EE765C"/>
    <w:rsid w:val="00EE7D7C"/>
    <w:rsid w:val="00EE7EA9"/>
    <w:rsid w:val="00EF2354"/>
    <w:rsid w:val="00EF26C9"/>
    <w:rsid w:val="00EF2883"/>
    <w:rsid w:val="00EF2D23"/>
    <w:rsid w:val="00EF2DA8"/>
    <w:rsid w:val="00EF63FE"/>
    <w:rsid w:val="00EF66AB"/>
    <w:rsid w:val="00EF7C57"/>
    <w:rsid w:val="00F00CAC"/>
    <w:rsid w:val="00F00F4B"/>
    <w:rsid w:val="00F01A2F"/>
    <w:rsid w:val="00F024EB"/>
    <w:rsid w:val="00F0276B"/>
    <w:rsid w:val="00F02C26"/>
    <w:rsid w:val="00F06181"/>
    <w:rsid w:val="00F067A4"/>
    <w:rsid w:val="00F0727A"/>
    <w:rsid w:val="00F11CF1"/>
    <w:rsid w:val="00F11F6C"/>
    <w:rsid w:val="00F13607"/>
    <w:rsid w:val="00F14B55"/>
    <w:rsid w:val="00F1508F"/>
    <w:rsid w:val="00F1609B"/>
    <w:rsid w:val="00F16522"/>
    <w:rsid w:val="00F16968"/>
    <w:rsid w:val="00F175DB"/>
    <w:rsid w:val="00F201A1"/>
    <w:rsid w:val="00F21429"/>
    <w:rsid w:val="00F21921"/>
    <w:rsid w:val="00F2412B"/>
    <w:rsid w:val="00F25982"/>
    <w:rsid w:val="00F25D98"/>
    <w:rsid w:val="00F25EB8"/>
    <w:rsid w:val="00F275F1"/>
    <w:rsid w:val="00F27832"/>
    <w:rsid w:val="00F300FB"/>
    <w:rsid w:val="00F334E3"/>
    <w:rsid w:val="00F33C3E"/>
    <w:rsid w:val="00F35B79"/>
    <w:rsid w:val="00F36415"/>
    <w:rsid w:val="00F4116F"/>
    <w:rsid w:val="00F432D9"/>
    <w:rsid w:val="00F43804"/>
    <w:rsid w:val="00F445CB"/>
    <w:rsid w:val="00F44CDF"/>
    <w:rsid w:val="00F4576B"/>
    <w:rsid w:val="00F45CA6"/>
    <w:rsid w:val="00F50112"/>
    <w:rsid w:val="00F51C29"/>
    <w:rsid w:val="00F52945"/>
    <w:rsid w:val="00F52DF8"/>
    <w:rsid w:val="00F531CD"/>
    <w:rsid w:val="00F5392D"/>
    <w:rsid w:val="00F53FF9"/>
    <w:rsid w:val="00F55150"/>
    <w:rsid w:val="00F57FD4"/>
    <w:rsid w:val="00F616DD"/>
    <w:rsid w:val="00F61AC7"/>
    <w:rsid w:val="00F64804"/>
    <w:rsid w:val="00F6486D"/>
    <w:rsid w:val="00F64B26"/>
    <w:rsid w:val="00F6581C"/>
    <w:rsid w:val="00F66F0C"/>
    <w:rsid w:val="00F673D7"/>
    <w:rsid w:val="00F67794"/>
    <w:rsid w:val="00F7176D"/>
    <w:rsid w:val="00F719B2"/>
    <w:rsid w:val="00F71C58"/>
    <w:rsid w:val="00F71EEF"/>
    <w:rsid w:val="00F72D1A"/>
    <w:rsid w:val="00F734E0"/>
    <w:rsid w:val="00F73C97"/>
    <w:rsid w:val="00F74C46"/>
    <w:rsid w:val="00F74D27"/>
    <w:rsid w:val="00F75355"/>
    <w:rsid w:val="00F7544E"/>
    <w:rsid w:val="00F77705"/>
    <w:rsid w:val="00F77DBC"/>
    <w:rsid w:val="00F77F85"/>
    <w:rsid w:val="00F77FCD"/>
    <w:rsid w:val="00F80E5C"/>
    <w:rsid w:val="00F81EA3"/>
    <w:rsid w:val="00F8210B"/>
    <w:rsid w:val="00F82E33"/>
    <w:rsid w:val="00F853B2"/>
    <w:rsid w:val="00F86705"/>
    <w:rsid w:val="00F86784"/>
    <w:rsid w:val="00F90270"/>
    <w:rsid w:val="00F91FD0"/>
    <w:rsid w:val="00F93B2D"/>
    <w:rsid w:val="00F943F0"/>
    <w:rsid w:val="00F9470D"/>
    <w:rsid w:val="00F95583"/>
    <w:rsid w:val="00F9678D"/>
    <w:rsid w:val="00F96C40"/>
    <w:rsid w:val="00F96DA3"/>
    <w:rsid w:val="00FA11A7"/>
    <w:rsid w:val="00FA1A46"/>
    <w:rsid w:val="00FA3690"/>
    <w:rsid w:val="00FA4204"/>
    <w:rsid w:val="00FA4B43"/>
    <w:rsid w:val="00FA4BDA"/>
    <w:rsid w:val="00FA4E1F"/>
    <w:rsid w:val="00FA5E9E"/>
    <w:rsid w:val="00FA6EAC"/>
    <w:rsid w:val="00FA749D"/>
    <w:rsid w:val="00FA7A7A"/>
    <w:rsid w:val="00FA7CF6"/>
    <w:rsid w:val="00FA7E83"/>
    <w:rsid w:val="00FB0627"/>
    <w:rsid w:val="00FB0650"/>
    <w:rsid w:val="00FB12FF"/>
    <w:rsid w:val="00FB27FB"/>
    <w:rsid w:val="00FB4E6E"/>
    <w:rsid w:val="00FB5060"/>
    <w:rsid w:val="00FB5113"/>
    <w:rsid w:val="00FB610A"/>
    <w:rsid w:val="00FB6386"/>
    <w:rsid w:val="00FB638C"/>
    <w:rsid w:val="00FB6794"/>
    <w:rsid w:val="00FB6E88"/>
    <w:rsid w:val="00FB7647"/>
    <w:rsid w:val="00FC040C"/>
    <w:rsid w:val="00FC159D"/>
    <w:rsid w:val="00FC1E88"/>
    <w:rsid w:val="00FC3819"/>
    <w:rsid w:val="00FC40FD"/>
    <w:rsid w:val="00FC4E11"/>
    <w:rsid w:val="00FC5BC8"/>
    <w:rsid w:val="00FC5E6A"/>
    <w:rsid w:val="00FC663B"/>
    <w:rsid w:val="00FD2E78"/>
    <w:rsid w:val="00FD3F82"/>
    <w:rsid w:val="00FD5E0C"/>
    <w:rsid w:val="00FE04B0"/>
    <w:rsid w:val="00FE0C97"/>
    <w:rsid w:val="00FE0DD7"/>
    <w:rsid w:val="00FE13C5"/>
    <w:rsid w:val="00FE1746"/>
    <w:rsid w:val="00FE29FC"/>
    <w:rsid w:val="00FE2A3E"/>
    <w:rsid w:val="00FE41BD"/>
    <w:rsid w:val="00FE4F4E"/>
    <w:rsid w:val="00FE5FBF"/>
    <w:rsid w:val="00FE70FD"/>
    <w:rsid w:val="00FE7BD2"/>
    <w:rsid w:val="00FF243C"/>
    <w:rsid w:val="00FF24E2"/>
    <w:rsid w:val="00FF3092"/>
    <w:rsid w:val="00FF3710"/>
    <w:rsid w:val="00FF4637"/>
    <w:rsid w:val="00FF52D9"/>
    <w:rsid w:val="00FF5E16"/>
    <w:rsid w:val="00FF67C2"/>
    <w:rsid w:val="00FF6BD3"/>
    <w:rsid w:val="00FF6D37"/>
    <w:rsid w:val="00FF73E9"/>
    <w:rsid w:val="00FF7470"/>
    <w:rsid w:val="00FF758E"/>
    <w:rsid w:val="013447C5"/>
    <w:rsid w:val="04AF7894"/>
    <w:rsid w:val="04B545FB"/>
    <w:rsid w:val="04EC5B65"/>
    <w:rsid w:val="05AA0DA5"/>
    <w:rsid w:val="07D7461D"/>
    <w:rsid w:val="088C5CEB"/>
    <w:rsid w:val="095556F6"/>
    <w:rsid w:val="0C5F19D8"/>
    <w:rsid w:val="0D8479B6"/>
    <w:rsid w:val="0DBE63DE"/>
    <w:rsid w:val="0EC91626"/>
    <w:rsid w:val="12694763"/>
    <w:rsid w:val="12BE11EB"/>
    <w:rsid w:val="13727E78"/>
    <w:rsid w:val="15DD07E3"/>
    <w:rsid w:val="16A33892"/>
    <w:rsid w:val="17A17F63"/>
    <w:rsid w:val="1AC238D4"/>
    <w:rsid w:val="1D1E1D9A"/>
    <w:rsid w:val="1D30685B"/>
    <w:rsid w:val="1DD7432C"/>
    <w:rsid w:val="20BF06BB"/>
    <w:rsid w:val="20D80847"/>
    <w:rsid w:val="24531208"/>
    <w:rsid w:val="24FD3824"/>
    <w:rsid w:val="281F293D"/>
    <w:rsid w:val="28BF4BDD"/>
    <w:rsid w:val="28F77374"/>
    <w:rsid w:val="2A3414EB"/>
    <w:rsid w:val="2BB97C70"/>
    <w:rsid w:val="2EFF351F"/>
    <w:rsid w:val="2FF9008E"/>
    <w:rsid w:val="30C8741F"/>
    <w:rsid w:val="34BC7325"/>
    <w:rsid w:val="35B2445E"/>
    <w:rsid w:val="387F6817"/>
    <w:rsid w:val="38CB7D8D"/>
    <w:rsid w:val="399A04ED"/>
    <w:rsid w:val="3E973112"/>
    <w:rsid w:val="44EC4C0D"/>
    <w:rsid w:val="46A010CE"/>
    <w:rsid w:val="46A466EF"/>
    <w:rsid w:val="46C460C9"/>
    <w:rsid w:val="46FD5573"/>
    <w:rsid w:val="48E050F7"/>
    <w:rsid w:val="49176F76"/>
    <w:rsid w:val="4A6C178A"/>
    <w:rsid w:val="4B5A6AC0"/>
    <w:rsid w:val="4BB96A23"/>
    <w:rsid w:val="4DDB793F"/>
    <w:rsid w:val="4EFB6FA0"/>
    <w:rsid w:val="52BC7833"/>
    <w:rsid w:val="56977DED"/>
    <w:rsid w:val="5A294EFB"/>
    <w:rsid w:val="5AF52CBA"/>
    <w:rsid w:val="5B3838F4"/>
    <w:rsid w:val="5D1941ED"/>
    <w:rsid w:val="61944324"/>
    <w:rsid w:val="619A3C0B"/>
    <w:rsid w:val="621504E5"/>
    <w:rsid w:val="63046854"/>
    <w:rsid w:val="6705627B"/>
    <w:rsid w:val="6B1161FD"/>
    <w:rsid w:val="6BFB03CB"/>
    <w:rsid w:val="6D0E6F58"/>
    <w:rsid w:val="6FE176D6"/>
    <w:rsid w:val="70CC0033"/>
    <w:rsid w:val="72305DA3"/>
    <w:rsid w:val="72AA6540"/>
    <w:rsid w:val="79ED4B68"/>
    <w:rsid w:val="7A6635EA"/>
    <w:rsid w:val="7B7E1E85"/>
    <w:rsid w:val="7C021302"/>
    <w:rsid w:val="7C7A7912"/>
    <w:rsid w:val="7D0D0BC4"/>
    <w:rsid w:val="7D3F3E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4EBAB"/>
  <w15:docId w15:val="{033B5296-37F7-49B6-A737-22B785423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uiPriority="99"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b"/>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qFormat/>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uiPriority w:val="9"/>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uiPriority w:val="99"/>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qFormat/>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qFormat/>
    <w:rPr>
      <w:rFonts w:ascii="Tahoma" w:hAnsi="Tahoma" w:cs="Tahoma"/>
      <w:shd w:val="clear" w:color="auto" w:fill="000080"/>
      <w:lang w:val="en-GB" w:eastAsia="en-US"/>
    </w:rPr>
  </w:style>
  <w:style w:type="character" w:customStyle="1" w:styleId="Chard">
    <w:name w:val="批注主题 Char"/>
    <w:link w:val="af7"/>
    <w:qFormat/>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qFormat/>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5">
    <w:name w:val="纯文本 Char"/>
    <w:basedOn w:val="a0"/>
    <w:link w:val="ac"/>
    <w:uiPriority w:val="99"/>
    <w:qFormat/>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uiPriority w:val="99"/>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uiPriority w:val="99"/>
    <w:qFormat/>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qFormat/>
    <w:pPr>
      <w:keepNext/>
      <w:keepLines/>
      <w:overflowPunct w:val="0"/>
      <w:autoSpaceDE w:val="0"/>
      <w:autoSpaceDN w:val="0"/>
      <w:adjustRightInd w:val="0"/>
    </w:pPr>
    <w:rPr>
      <w:b/>
      <w:lang w:eastAsia="en-G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sz w:val="18"/>
      <w:lang w:val="en-GB" w:eastAsia="ja-JP"/>
    </w:rPr>
  </w:style>
  <w:style w:type="character" w:customStyle="1" w:styleId="Heading1Char">
    <w:name w:val="Heading 1 Char"/>
    <w:qFormat/>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b">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qFormat/>
    <w:rPr>
      <w:rFonts w:ascii="CG Times (WN)" w:hAnsi="CG Times (WN)" w:hint="default"/>
      <w:color w:val="0000FF"/>
      <w:u w:val="single"/>
    </w:rPr>
  </w:style>
  <w:style w:type="paragraph" w:customStyle="1" w:styleId="36">
    <w:name w:val="修订3"/>
    <w:hidden/>
    <w:uiPriority w:val="99"/>
    <w:semiHidden/>
    <w:rPr>
      <w:rFonts w:ascii="Times New Roman" w:hAnsi="Times New Roman"/>
      <w:lang w:val="en-GB" w:eastAsia="en-US"/>
    </w:rPr>
  </w:style>
  <w:style w:type="paragraph" w:customStyle="1" w:styleId="ListParagraph2">
    <w:name w:val="List Paragraph2"/>
    <w:basedOn w:val="a"/>
    <w:rsid w:val="009D37B2"/>
    <w:pPr>
      <w:widowControl w:val="0"/>
      <w:spacing w:before="100" w:beforeAutospacing="1"/>
      <w:ind w:left="720"/>
      <w:contextualSpacing/>
      <w:jc w:val="both"/>
    </w:pPr>
    <w:rPr>
      <w:rFonts w:eastAsia="宋体"/>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413882">
      <w:bodyDiv w:val="1"/>
      <w:marLeft w:val="0"/>
      <w:marRight w:val="0"/>
      <w:marTop w:val="0"/>
      <w:marBottom w:val="0"/>
      <w:divBdr>
        <w:top w:val="none" w:sz="0" w:space="0" w:color="auto"/>
        <w:left w:val="none" w:sz="0" w:space="0" w:color="auto"/>
        <w:bottom w:val="none" w:sz="0" w:space="0" w:color="auto"/>
        <w:right w:val="none" w:sz="0" w:space="0" w:color="auto"/>
      </w:divBdr>
    </w:div>
    <w:div w:id="486826714">
      <w:bodyDiv w:val="1"/>
      <w:marLeft w:val="0"/>
      <w:marRight w:val="0"/>
      <w:marTop w:val="0"/>
      <w:marBottom w:val="0"/>
      <w:divBdr>
        <w:top w:val="none" w:sz="0" w:space="0" w:color="auto"/>
        <w:left w:val="none" w:sz="0" w:space="0" w:color="auto"/>
        <w:bottom w:val="none" w:sz="0" w:space="0" w:color="auto"/>
        <w:right w:val="none" w:sz="0" w:space="0" w:color="auto"/>
      </w:divBdr>
    </w:div>
    <w:div w:id="831406966">
      <w:bodyDiv w:val="1"/>
      <w:marLeft w:val="0"/>
      <w:marRight w:val="0"/>
      <w:marTop w:val="0"/>
      <w:marBottom w:val="0"/>
      <w:divBdr>
        <w:top w:val="none" w:sz="0" w:space="0" w:color="auto"/>
        <w:left w:val="none" w:sz="0" w:space="0" w:color="auto"/>
        <w:bottom w:val="none" w:sz="0" w:space="0" w:color="auto"/>
        <w:right w:val="none" w:sz="0" w:space="0" w:color="auto"/>
      </w:divBdr>
    </w:div>
    <w:div w:id="1117993682">
      <w:bodyDiv w:val="1"/>
      <w:marLeft w:val="0"/>
      <w:marRight w:val="0"/>
      <w:marTop w:val="0"/>
      <w:marBottom w:val="0"/>
      <w:divBdr>
        <w:top w:val="none" w:sz="0" w:space="0" w:color="auto"/>
        <w:left w:val="none" w:sz="0" w:space="0" w:color="auto"/>
        <w:bottom w:val="none" w:sz="0" w:space="0" w:color="auto"/>
        <w:right w:val="none" w:sz="0" w:space="0" w:color="auto"/>
      </w:divBdr>
    </w:div>
    <w:div w:id="2140998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5-e\Inbox\R3-221631.zip" TargetMode="External"/><Relationship Id="rId18" Type="http://schemas.openxmlformats.org/officeDocument/2006/relationships/hyperlink" Target="file:///D:\&#20250;&#35758;&#30828;&#30424;\TSGR3_115-e\Inbox\R3-221629.zip" TargetMode="External"/><Relationship Id="rId26" Type="http://schemas.openxmlformats.org/officeDocument/2006/relationships/hyperlink" Target="file:///C:\Users\10022154\AppData\Local\Temp\Temp1_RAN3_114-e_agenda_20211111_EOM.zip\Inbox\R3-216187.zip" TargetMode="External"/><Relationship Id="rId3" Type="http://schemas.openxmlformats.org/officeDocument/2006/relationships/numbering" Target="numbering.xml"/><Relationship Id="rId21" Type="http://schemas.openxmlformats.org/officeDocument/2006/relationships/hyperlink" Target="https://www.3gpp.org/ftp/tsg_ran/WG3_Iu/TSGR3_110-e/Docs/R3-206827.zip" TargetMode="External"/><Relationship Id="rId7" Type="http://schemas.openxmlformats.org/officeDocument/2006/relationships/footnotes" Target="footnotes.xml"/><Relationship Id="rId12" Type="http://schemas.openxmlformats.org/officeDocument/2006/relationships/hyperlink" Target="file:///C:\Program%20Files%20(x86)\zMail\app\temp\Inbox\R3-221629.zip" TargetMode="External"/><Relationship Id="rId17" Type="http://schemas.openxmlformats.org/officeDocument/2006/relationships/hyperlink" Target="file:///D:\&#20250;&#35758;&#30828;&#30424;\TSGR3_115-e\Inbox\R3-221631.zip" TargetMode="External"/><Relationship Id="rId25" Type="http://schemas.openxmlformats.org/officeDocument/2006/relationships/hyperlink" Target="file:///C:\Users\10022154\AppData\Local\Temp\Temp1_RAN3_114-e_agenda_20211111_EOM.zip\Inbox\R3-216079.zip" TargetMode="External"/><Relationship Id="rId2" Type="http://schemas.openxmlformats.org/officeDocument/2006/relationships/customXml" Target="../customXml/item2.xml"/><Relationship Id="rId16" Type="http://schemas.openxmlformats.org/officeDocument/2006/relationships/hyperlink" Target="file:///D:\&#20250;&#35758;&#30828;&#30424;\TSGR3_115-e\Inbox\R3-221629.zip" TargetMode="External"/><Relationship Id="rId20" Type="http://schemas.openxmlformats.org/officeDocument/2006/relationships/hyperlink" Target="file:///D:\&#20250;&#35758;&#30828;&#30424;\TSGR3_115-e\Inbox\R3-22162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Program%20Files%20(x86)\zMail\app\temp\Inbox\R3-221631.zip" TargetMode="External"/><Relationship Id="rId24" Type="http://schemas.openxmlformats.org/officeDocument/2006/relationships/hyperlink" Target="https://www.3gpp.org/ftp/tsg_ran/WG3_Iu/TSGR3_111-e/Docs/R3-211131.zip" TargetMode="External"/><Relationship Id="rId5" Type="http://schemas.openxmlformats.org/officeDocument/2006/relationships/settings" Target="settings.xml"/><Relationship Id="rId15" Type="http://schemas.openxmlformats.org/officeDocument/2006/relationships/hyperlink" Target="file:///D:\&#20250;&#35758;&#30828;&#30424;\TSGR3_115-e\Inbox\R3-221631.zip" TargetMode="External"/><Relationship Id="rId23" Type="http://schemas.openxmlformats.org/officeDocument/2006/relationships/hyperlink" Target="https://www.3gpp.org/ftp/tsg_ran/WG3_Iu/TSGR3_110-e/Docs/R3-206967.zip" TargetMode="External"/><Relationship Id="rId28" Type="http://schemas.openxmlformats.org/officeDocument/2006/relationships/hyperlink" Target="file:///C:\Program%20Files%20(x86)\zMail\app\temp\Inbox\R3-221629.zip" TargetMode="External"/><Relationship Id="rId10" Type="http://schemas.openxmlformats.org/officeDocument/2006/relationships/hyperlink" Target="file:///D:\3GPPmeeting\202202%20RAN3%20115%20e\My%20CB\Inbox\R3-222525.zip" TargetMode="External"/><Relationship Id="rId19" Type="http://schemas.openxmlformats.org/officeDocument/2006/relationships/hyperlink" Target="file:///D:\&#20250;&#35758;&#30828;&#30424;\TSGR3_115-e\Inbox\R3-221631.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10022154\AppData\Local\Temp\Temp1_RAN3_115-e_agenda_20220220.zip\Inbox\R3-222402.zip" TargetMode="External"/><Relationship Id="rId14" Type="http://schemas.openxmlformats.org/officeDocument/2006/relationships/hyperlink" Target="file:///D:\&#20250;&#35758;&#30828;&#30424;\TSGR3_115-e\Inbox\R3-221629.zip" TargetMode="External"/><Relationship Id="rId22" Type="http://schemas.openxmlformats.org/officeDocument/2006/relationships/hyperlink" Target="https://www.3gpp.org/ftp/tsg_ran/WG3_Iu/TSGR3_110-e/Docs/R3-206821.zip" TargetMode="External"/><Relationship Id="rId27" Type="http://schemas.openxmlformats.org/officeDocument/2006/relationships/hyperlink" Target="file:///C:\Program%20Files%20(x86)\zMail\app\temp\Inbox\R3-221631.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721E52-E336-4103-B6ED-D6AB8F813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5955</Words>
  <Characters>33947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2411-12-31T08:00:00Z</cp:lastPrinted>
  <dcterms:created xsi:type="dcterms:W3CDTF">2022-03-01T14:42:00Z</dcterms:created>
  <dcterms:modified xsi:type="dcterms:W3CDTF">2022-03-02T02:56:00Z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KSOProductBuildVer">
    <vt:lpwstr>2052-11.8.2.10393</vt:lpwstr>
  </property>
  <property fmtid="{D5CDD505-2E9C-101B-9397-08002B2CF9AE}" pid="29" name="MSIP_Label_8aa00c31-701e-4223-8b9c-13bd86c6a24f_Enabled">
    <vt:lpwstr>true</vt:lpwstr>
  </property>
  <property fmtid="{D5CDD505-2E9C-101B-9397-08002B2CF9AE}" pid="30" name="MSIP_Label_8aa00c31-701e-4223-8b9c-13bd86c6a24f_SetDate">
    <vt:lpwstr>2022-02-23T13:26:41Z</vt:lpwstr>
  </property>
  <property fmtid="{D5CDD505-2E9C-101B-9397-08002B2CF9AE}" pid="31" name="MSIP_Label_8aa00c31-701e-4223-8b9c-13bd86c6a24f_Method">
    <vt:lpwstr>Standard</vt:lpwstr>
  </property>
  <property fmtid="{D5CDD505-2E9C-101B-9397-08002B2CF9AE}" pid="32" name="MSIP_Label_8aa00c31-701e-4223-8b9c-13bd86c6a24f_Name">
    <vt:lpwstr>8aa00c31-701e-4223-8b9c-13bd86c6a24f</vt:lpwstr>
  </property>
  <property fmtid="{D5CDD505-2E9C-101B-9397-08002B2CF9AE}" pid="33" name="MSIP_Label_8aa00c31-701e-4223-8b9c-13bd86c6a24f_SiteId">
    <vt:lpwstr>d05e4a96-dcd9-4c15-a71a-9c868da4f308</vt:lpwstr>
  </property>
  <property fmtid="{D5CDD505-2E9C-101B-9397-08002B2CF9AE}" pid="34" name="MSIP_Label_8aa00c31-701e-4223-8b9c-13bd86c6a24f_ActionId">
    <vt:lpwstr>57cc27a8-91f2-462d-87c6-3ab78fe709f6</vt:lpwstr>
  </property>
  <property fmtid="{D5CDD505-2E9C-101B-9397-08002B2CF9AE}" pid="35" name="MSIP_Label_8aa00c31-701e-4223-8b9c-13bd86c6a24f_ContentBits">
    <vt:lpwstr>0</vt:lpwstr>
  </property>
</Properties>
</file>